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1B80" w:rsidRDefault="00D96525">
      <w:pPr>
        <w:snapToGrid w:val="0"/>
        <w:spacing w:after="0" w:line="240" w:lineRule="auto"/>
        <w:rPr>
          <w:rFonts w:ascii="Arial" w:hAnsi="Arial" w:cs="Arial"/>
          <w:b/>
          <w:bCs/>
          <w:snapToGrid w:val="0"/>
          <w:sz w:val="28"/>
          <w:szCs w:val="28"/>
        </w:rPr>
      </w:pPr>
      <w:r>
        <w:rPr>
          <w:rFonts w:ascii="Arial" w:hAnsi="Arial" w:cs="Arial"/>
          <w:b/>
          <w:bCs/>
          <w:snapToGrid w:val="0"/>
          <w:sz w:val="28"/>
          <w:szCs w:val="28"/>
        </w:rPr>
        <w:t>3GPP TSG-RAN WG2 Meeting</w:t>
      </w:r>
      <w:r>
        <w:rPr>
          <w:rFonts w:ascii="Arial" w:hAnsi="Arial" w:cs="Arial" w:hint="eastAsia"/>
          <w:b/>
          <w:bCs/>
          <w:snapToGrid w:val="0"/>
          <w:sz w:val="28"/>
          <w:szCs w:val="28"/>
        </w:rPr>
        <w:t>#</w:t>
      </w:r>
      <w:r>
        <w:rPr>
          <w:rFonts w:ascii="Arial" w:hAnsi="Arial" w:cs="Arial"/>
          <w:b/>
          <w:bCs/>
          <w:snapToGrid w:val="0"/>
          <w:sz w:val="28"/>
          <w:szCs w:val="28"/>
        </w:rPr>
        <w:t>AH1801</w:t>
      </w:r>
      <w:r>
        <w:rPr>
          <w:rFonts w:ascii="Arial" w:hAnsi="Arial" w:cs="Arial" w:hint="eastAsia"/>
          <w:b/>
          <w:bCs/>
          <w:snapToGrid w:val="0"/>
          <w:sz w:val="28"/>
          <w:szCs w:val="28"/>
        </w:rPr>
        <w:t xml:space="preserve">          </w:t>
      </w:r>
      <w:r>
        <w:rPr>
          <w:rFonts w:ascii="Arial" w:eastAsia="SimSun" w:hAnsi="Arial" w:cs="Arial" w:hint="eastAsia"/>
          <w:b/>
          <w:bCs/>
          <w:snapToGrid w:val="0"/>
          <w:sz w:val="28"/>
          <w:szCs w:val="28"/>
          <w:lang w:val="en-US" w:eastAsia="zh-CN"/>
        </w:rPr>
        <w:t xml:space="preserve">                       </w:t>
      </w:r>
      <w:r>
        <w:rPr>
          <w:rFonts w:ascii="Arial" w:hAnsi="Arial" w:cs="Arial"/>
          <w:b/>
          <w:bCs/>
          <w:snapToGrid w:val="0"/>
          <w:sz w:val="28"/>
          <w:szCs w:val="28"/>
        </w:rPr>
        <w:t xml:space="preserve"> R2-</w:t>
      </w:r>
      <w:r>
        <w:rPr>
          <w:rFonts w:ascii="Arial" w:eastAsia="SimSun" w:hAnsi="Arial" w:cs="Arial" w:hint="eastAsia"/>
          <w:b/>
          <w:bCs/>
          <w:snapToGrid w:val="0"/>
          <w:sz w:val="28"/>
          <w:szCs w:val="28"/>
          <w:lang w:val="en-US" w:eastAsia="zh-CN"/>
        </w:rPr>
        <w:t>1800452</w:t>
      </w:r>
    </w:p>
    <w:p w:rsidR="00281B80" w:rsidRDefault="00D96525">
      <w:pPr>
        <w:snapToGrid w:val="0"/>
        <w:spacing w:after="0" w:line="240" w:lineRule="auto"/>
        <w:rPr>
          <w:rFonts w:ascii="Arial" w:hAnsi="Arial" w:cs="Arial"/>
          <w:b/>
          <w:bCs/>
          <w:sz w:val="28"/>
          <w:szCs w:val="28"/>
        </w:rPr>
      </w:pPr>
      <w:r>
        <w:rPr>
          <w:rFonts w:ascii="Arial" w:hAnsi="Arial" w:cs="Arial"/>
          <w:b/>
          <w:bCs/>
          <w:sz w:val="28"/>
          <w:szCs w:val="28"/>
        </w:rPr>
        <w:t xml:space="preserve">Vancouver, Canada, 22 - 26 Jan 2018 </w:t>
      </w:r>
      <w:r>
        <w:rPr>
          <w:rFonts w:ascii="Arial" w:hAnsi="Arial" w:cs="Arial"/>
          <w:b/>
          <w:bCs/>
          <w:sz w:val="28"/>
          <w:szCs w:val="28"/>
        </w:rPr>
        <w:tab/>
      </w:r>
    </w:p>
    <w:p w:rsidR="00281B80" w:rsidRDefault="00D96525">
      <w:pPr>
        <w:snapToGrid w:val="0"/>
        <w:spacing w:after="0" w:line="240" w:lineRule="auto"/>
        <w:rPr>
          <w:rFonts w:cs="Arial"/>
          <w:b/>
          <w:bCs/>
          <w:sz w:val="24"/>
          <w:lang w:val="en-US"/>
        </w:rPr>
      </w:pPr>
      <w:bookmarkStart w:id="0" w:name="_GoBack"/>
      <w:bookmarkEnd w:id="0"/>
      <w:r>
        <w:rPr>
          <w:rFonts w:ascii="Arial" w:hAnsi="Arial" w:cs="Arial"/>
          <w:b/>
          <w:bCs/>
          <w:sz w:val="28"/>
          <w:szCs w:val="28"/>
        </w:rPr>
        <w:tab/>
        <w:t xml:space="preserve">  </w:t>
      </w:r>
      <w:r>
        <w:rPr>
          <w:bCs/>
          <w:snapToGrid w:val="0"/>
          <w:sz w:val="24"/>
          <w:szCs w:val="24"/>
        </w:rPr>
        <w:tab/>
      </w:r>
      <w:bookmarkStart w:id="1" w:name="OLE_LINK5"/>
    </w:p>
    <w:p w:rsidR="00281B80" w:rsidRDefault="00D96525">
      <w:pPr>
        <w:pStyle w:val="CRCoverPage"/>
        <w:ind w:left="1980" w:hanging="1980"/>
        <w:jc w:val="both"/>
        <w:rPr>
          <w:rFonts w:eastAsia="SimSun"/>
          <w:sz w:val="24"/>
          <w:szCs w:val="24"/>
          <w:lang w:val="en-US" w:eastAsia="zh-CN"/>
        </w:rPr>
      </w:pPr>
      <w:r>
        <w:rPr>
          <w:rFonts w:cs="Arial"/>
          <w:b/>
          <w:bCs/>
          <w:sz w:val="24"/>
          <w:lang w:val="en-US"/>
        </w:rPr>
        <w:t>Agenda item:</w:t>
      </w:r>
      <w:r>
        <w:rPr>
          <w:rFonts w:cs="Arial"/>
          <w:b/>
          <w:bCs/>
          <w:sz w:val="24"/>
          <w:lang w:val="en-US"/>
        </w:rPr>
        <w:tab/>
      </w:r>
      <w:r>
        <w:rPr>
          <w:rFonts w:eastAsia="SimSun" w:cs="Arial" w:hint="eastAsia"/>
          <w:b/>
          <w:bCs/>
          <w:sz w:val="24"/>
          <w:lang w:val="en-US" w:eastAsia="zh-CN"/>
        </w:rPr>
        <w:t>10</w:t>
      </w:r>
      <w:r>
        <w:rPr>
          <w:rFonts w:eastAsia="SimSun" w:cs="Arial"/>
          <w:b/>
          <w:bCs/>
          <w:sz w:val="24"/>
          <w:lang w:val="en-US" w:eastAsia="zh-CN"/>
        </w:rPr>
        <w:t>.</w:t>
      </w:r>
      <w:r>
        <w:rPr>
          <w:rFonts w:eastAsia="SimSun" w:cs="Arial" w:hint="eastAsia"/>
          <w:b/>
          <w:bCs/>
          <w:sz w:val="24"/>
          <w:lang w:val="en-US" w:eastAsia="zh-CN"/>
        </w:rPr>
        <w:t>4.1.6.5</w:t>
      </w:r>
    </w:p>
    <w:p w:rsidR="00281B80" w:rsidRDefault="00D96525">
      <w:pPr>
        <w:tabs>
          <w:tab w:val="left" w:pos="1985"/>
        </w:tabs>
        <w:ind w:left="1985" w:hanging="1985"/>
        <w:jc w:val="both"/>
        <w:rPr>
          <w:rFonts w:ascii="Arial" w:eastAsia="SimSun" w:hAnsi="Arial" w:cs="Arial"/>
          <w:b/>
          <w:bCs/>
          <w:sz w:val="24"/>
          <w:lang w:eastAsia="zh-CN"/>
        </w:rPr>
      </w:pPr>
      <w:r>
        <w:rPr>
          <w:rFonts w:ascii="Arial" w:hAnsi="Arial" w:cs="Arial"/>
          <w:b/>
          <w:bCs/>
          <w:sz w:val="24"/>
        </w:rPr>
        <w:t>Source:</w:t>
      </w:r>
      <w:r>
        <w:rPr>
          <w:rFonts w:ascii="Arial" w:hAnsi="Arial" w:cs="Arial"/>
          <w:b/>
          <w:bCs/>
          <w:sz w:val="24"/>
        </w:rPr>
        <w:tab/>
      </w:r>
      <w:r>
        <w:rPr>
          <w:b/>
          <w:bCs/>
          <w:snapToGrid w:val="0"/>
          <w:sz w:val="24"/>
          <w:szCs w:val="24"/>
        </w:rPr>
        <w:t>ZTE Corporation, Sanechips</w:t>
      </w:r>
    </w:p>
    <w:p w:rsidR="00281B80" w:rsidRDefault="00D96525">
      <w:pPr>
        <w:ind w:left="1985" w:hanging="1985"/>
        <w:jc w:val="both"/>
        <w:rPr>
          <w:rFonts w:ascii="Arial" w:eastAsia="SimSun" w:hAnsi="Arial" w:cs="Arial"/>
          <w:b/>
          <w:bCs/>
          <w:sz w:val="24"/>
          <w:lang w:eastAsia="zh-CN"/>
        </w:rPr>
      </w:pPr>
      <w:r>
        <w:rPr>
          <w:rFonts w:ascii="Arial" w:hAnsi="Arial" w:cs="Arial"/>
          <w:b/>
          <w:bCs/>
          <w:sz w:val="24"/>
        </w:rPr>
        <w:t>Title:</w:t>
      </w:r>
      <w:r>
        <w:rPr>
          <w:rFonts w:ascii="Arial" w:hAnsi="Arial" w:cs="Arial"/>
          <w:b/>
          <w:bCs/>
          <w:sz w:val="24"/>
        </w:rPr>
        <w:tab/>
      </w:r>
      <w:bookmarkStart w:id="2" w:name="OLE_LINK12"/>
      <w:bookmarkStart w:id="3" w:name="OLE_LINK13"/>
      <w:r>
        <w:rPr>
          <w:rFonts w:hint="eastAsia"/>
          <w:b/>
          <w:bCs/>
          <w:snapToGrid w:val="0"/>
          <w:sz w:val="24"/>
          <w:szCs w:val="24"/>
          <w:lang w:val="en-US" w:eastAsia="zh-CN"/>
        </w:rPr>
        <w:t>Consideration on Group based SI request Scheme</w:t>
      </w:r>
      <w:r>
        <w:rPr>
          <w:b/>
          <w:bCs/>
          <w:snapToGrid w:val="0"/>
          <w:sz w:val="24"/>
          <w:szCs w:val="24"/>
        </w:rPr>
        <w:t xml:space="preserve"> </w:t>
      </w:r>
    </w:p>
    <w:bookmarkEnd w:id="2"/>
    <w:bookmarkEnd w:id="3"/>
    <w:p w:rsidR="00281B80" w:rsidRDefault="00D96525">
      <w:pPr>
        <w:ind w:left="1980" w:hanging="1980"/>
        <w:jc w:val="both"/>
        <w:rPr>
          <w:rFonts w:ascii="Arial" w:eastAsia="SimSun" w:hAnsi="Arial" w:cs="Arial"/>
          <w:b/>
          <w:bCs/>
          <w:sz w:val="24"/>
          <w:lang w:eastAsia="zh-CN"/>
        </w:rPr>
      </w:pPr>
      <w:r>
        <w:rPr>
          <w:rFonts w:ascii="Arial" w:hAnsi="Arial" w:cs="Arial"/>
          <w:b/>
          <w:bCs/>
          <w:sz w:val="24"/>
        </w:rPr>
        <w:t>Document for:</w:t>
      </w:r>
      <w:r>
        <w:rPr>
          <w:rFonts w:ascii="Arial" w:hAnsi="Arial" w:cs="Arial"/>
          <w:b/>
          <w:bCs/>
          <w:sz w:val="24"/>
        </w:rPr>
        <w:tab/>
      </w:r>
      <w:r>
        <w:rPr>
          <w:rFonts w:ascii="Arial" w:eastAsia="SimSun" w:hAnsi="Arial" w:cs="Arial"/>
          <w:b/>
          <w:bCs/>
          <w:sz w:val="24"/>
          <w:lang w:eastAsia="zh-CN"/>
        </w:rPr>
        <w:t>Discussion and Decision</w:t>
      </w:r>
    </w:p>
    <w:bookmarkEnd w:id="1"/>
    <w:p w:rsidR="00281B80" w:rsidRDefault="00D96525">
      <w:pPr>
        <w:pStyle w:val="Heading1"/>
        <w:jc w:val="both"/>
        <w:rPr>
          <w:lang w:eastAsia="zh-CN"/>
        </w:rPr>
      </w:pPr>
      <w:r>
        <w:rPr>
          <w:lang w:eastAsia="zh-CN"/>
        </w:rPr>
        <w:t>I</w:t>
      </w:r>
      <w:r>
        <w:rPr>
          <w:rFonts w:hint="eastAsia"/>
          <w:lang w:eastAsia="zh-CN"/>
        </w:rPr>
        <w:t xml:space="preserve">ntroduction </w:t>
      </w:r>
    </w:p>
    <w:p w:rsidR="00281B80" w:rsidRDefault="00D96525">
      <w:pPr>
        <w:pStyle w:val="ListParagraph1"/>
        <w:ind w:firstLineChars="0" w:firstLine="0"/>
        <w:jc w:val="both"/>
        <w:rPr>
          <w:rFonts w:ascii="Times New Roman" w:eastAsia="Times New Roman" w:hAnsi="Times New Roman"/>
          <w:sz w:val="22"/>
          <w:szCs w:val="20"/>
          <w:lang w:val="en-US" w:eastAsia="zh-CN"/>
        </w:rPr>
      </w:pPr>
      <w:r>
        <w:rPr>
          <w:rFonts w:ascii="Times New Roman" w:eastAsia="Times New Roman" w:hAnsi="Times New Roman" w:hint="eastAsia"/>
          <w:sz w:val="22"/>
          <w:szCs w:val="20"/>
          <w:lang w:val="en-US" w:eastAsia="zh-CN"/>
        </w:rPr>
        <w:t xml:space="preserve">There </w:t>
      </w:r>
      <w:r>
        <w:rPr>
          <w:rFonts w:ascii="Times New Roman" w:eastAsia="Times New Roman" w:hAnsi="Times New Roman"/>
          <w:sz w:val="22"/>
          <w:szCs w:val="20"/>
          <w:lang w:val="en-US" w:eastAsia="zh-CN"/>
        </w:rPr>
        <w:t>has been some</w:t>
      </w:r>
      <w:r>
        <w:rPr>
          <w:rFonts w:ascii="Times New Roman" w:eastAsia="Times New Roman" w:hAnsi="Times New Roman" w:hint="eastAsia"/>
          <w:sz w:val="22"/>
          <w:szCs w:val="20"/>
          <w:lang w:val="en-US" w:eastAsia="zh-CN"/>
        </w:rPr>
        <w:t xml:space="preserve"> discussion on the on-demand SI scheme, and for the Msg1 based scheme, the following agreement has been made:</w:t>
      </w:r>
    </w:p>
    <w:p w:rsidR="00281B80" w:rsidRDefault="00D96525">
      <w:pPr>
        <w:pStyle w:val="Doc-text2"/>
        <w:pBdr>
          <w:top w:val="single" w:sz="4" w:space="1" w:color="auto"/>
          <w:left w:val="single" w:sz="4" w:space="4" w:color="auto"/>
          <w:bottom w:val="single" w:sz="4" w:space="1" w:color="auto"/>
          <w:right w:val="single" w:sz="4" w:space="4" w:color="auto"/>
        </w:pBdr>
        <w:jc w:val="both"/>
      </w:pPr>
      <w:r>
        <w:rPr>
          <w:rFonts w:eastAsia="SimSun" w:hint="eastAsia"/>
          <w:lang w:val="en-US" w:eastAsia="zh-CN"/>
        </w:rPr>
        <w:t xml:space="preserve">#97 </w:t>
      </w:r>
      <w:r>
        <w:t>Agreements for on demand request of broadcast SI transmission.</w:t>
      </w:r>
    </w:p>
    <w:p w:rsidR="00281B80" w:rsidRDefault="00D96525">
      <w:pPr>
        <w:pStyle w:val="Doc-text2"/>
        <w:pBdr>
          <w:top w:val="single" w:sz="4" w:space="1" w:color="auto"/>
          <w:left w:val="single" w:sz="4" w:space="4" w:color="auto"/>
          <w:bottom w:val="single" w:sz="4" w:space="1" w:color="auto"/>
          <w:right w:val="single" w:sz="4" w:space="4" w:color="auto"/>
        </w:pBdr>
        <w:jc w:val="both"/>
      </w:pPr>
      <w:r>
        <w:t>1:</w:t>
      </w:r>
      <w:r>
        <w:tab/>
        <w:t>For idle and inacti</w:t>
      </w:r>
      <w:r>
        <w:t>ve mode, there will be network control whether MSG1 or MSG3 can be used to transmit SI request.</w:t>
      </w:r>
    </w:p>
    <w:p w:rsidR="00281B80" w:rsidRDefault="00D96525">
      <w:pPr>
        <w:pStyle w:val="Doc-text2"/>
        <w:pBdr>
          <w:top w:val="single" w:sz="4" w:space="1" w:color="auto"/>
          <w:left w:val="single" w:sz="4" w:space="4" w:color="auto"/>
          <w:bottom w:val="single" w:sz="4" w:space="1" w:color="auto"/>
          <w:right w:val="single" w:sz="4" w:space="4" w:color="auto"/>
        </w:pBdr>
        <w:jc w:val="both"/>
      </w:pPr>
      <w:r>
        <w:t xml:space="preserve">2: </w:t>
      </w:r>
      <w:r>
        <w:tab/>
        <w:t>If the P</w:t>
      </w:r>
      <w:r>
        <w:rPr>
          <w:rFonts w:eastAsia="SimSun" w:hint="eastAsia"/>
          <w:lang w:eastAsia="zh-CN"/>
        </w:rPr>
        <w:t>RACH</w:t>
      </w:r>
      <w:r>
        <w:t xml:space="preserve"> preamble and/or P</w:t>
      </w:r>
      <w:r>
        <w:rPr>
          <w:rFonts w:eastAsia="SimSun" w:hint="eastAsia"/>
          <w:lang w:eastAsia="zh-CN"/>
        </w:rPr>
        <w:t>RACH</w:t>
      </w:r>
      <w:r>
        <w:t xml:space="preserve"> resource specific to each SIB or set of SIBs which the UE needs to acquire is included in minimum SI then SI request is i</w:t>
      </w:r>
      <w:r>
        <w:t>ndicated using MSG 1.</w:t>
      </w:r>
    </w:p>
    <w:p w:rsidR="00281B80" w:rsidRDefault="00D96525">
      <w:pPr>
        <w:pStyle w:val="Doc-text2"/>
        <w:pBdr>
          <w:top w:val="single" w:sz="4" w:space="1" w:color="auto"/>
          <w:left w:val="single" w:sz="4" w:space="4" w:color="auto"/>
          <w:bottom w:val="single" w:sz="4" w:space="1" w:color="auto"/>
          <w:right w:val="single" w:sz="4" w:space="4" w:color="auto"/>
        </w:pBdr>
        <w:jc w:val="both"/>
      </w:pPr>
      <w:r>
        <w:rPr>
          <w:rFonts w:eastAsia="SimSun" w:hint="eastAsia"/>
          <w:lang w:val="en-US" w:eastAsia="zh-CN"/>
        </w:rPr>
        <w:t>#98</w:t>
      </w:r>
      <w:r>
        <w:t>Agreements</w:t>
      </w:r>
    </w:p>
    <w:p w:rsidR="00281B80" w:rsidRDefault="00D96525">
      <w:pPr>
        <w:pStyle w:val="Doc-text2"/>
        <w:pBdr>
          <w:top w:val="single" w:sz="4" w:space="1" w:color="auto"/>
          <w:left w:val="single" w:sz="4" w:space="4" w:color="auto"/>
          <w:bottom w:val="single" w:sz="4" w:space="1" w:color="auto"/>
          <w:right w:val="single" w:sz="4" w:space="4" w:color="auto"/>
        </w:pBdr>
        <w:jc w:val="both"/>
      </w:pPr>
      <w:r>
        <w:t>1:</w:t>
      </w:r>
      <w:r>
        <w:tab/>
        <w:t>For MSG1 based SI request, the minimum granularity of requested SI is one SI message (a set of SIBs as in LTE).</w:t>
      </w:r>
    </w:p>
    <w:p w:rsidR="00281B80" w:rsidRDefault="00D96525">
      <w:pPr>
        <w:pStyle w:val="Doc-text2"/>
        <w:pBdr>
          <w:top w:val="single" w:sz="4" w:space="1" w:color="auto"/>
          <w:left w:val="single" w:sz="4" w:space="4" w:color="auto"/>
          <w:bottom w:val="single" w:sz="4" w:space="1" w:color="auto"/>
          <w:right w:val="single" w:sz="4" w:space="4" w:color="auto"/>
        </w:pBdr>
        <w:jc w:val="both"/>
      </w:pPr>
      <w:r>
        <w:t>2:</w:t>
      </w:r>
      <w:r>
        <w:tab/>
        <w:t xml:space="preserve">For MSG1 based SI request, one </w:t>
      </w:r>
      <w:r>
        <w:rPr>
          <w:rFonts w:eastAsia="SimSun" w:hint="eastAsia"/>
          <w:lang w:eastAsia="zh-CN"/>
        </w:rPr>
        <w:t>RACH</w:t>
      </w:r>
      <w:r>
        <w:t xml:space="preserve"> preamble can be used to request for multiple SI messages.</w:t>
      </w:r>
    </w:p>
    <w:p w:rsidR="00281B80" w:rsidRDefault="00281B80">
      <w:pPr>
        <w:pStyle w:val="ListParagraph1"/>
        <w:ind w:firstLine="440"/>
        <w:jc w:val="both"/>
        <w:rPr>
          <w:rFonts w:eastAsiaTheme="minorEastAsia"/>
          <w:sz w:val="22"/>
          <w:lang w:val="en-US" w:eastAsia="zh-CN"/>
        </w:rPr>
      </w:pPr>
    </w:p>
    <w:p w:rsidR="00281B80" w:rsidRDefault="00D96525">
      <w:pPr>
        <w:jc w:val="both"/>
        <w:rPr>
          <w:lang w:val="en-US" w:eastAsia="zh-CN"/>
        </w:rPr>
      </w:pPr>
      <w:r>
        <w:rPr>
          <w:rFonts w:hint="eastAsia"/>
          <w:sz w:val="22"/>
          <w:lang w:val="en-US" w:eastAsia="zh-CN"/>
        </w:rPr>
        <w:t xml:space="preserve">However, </w:t>
      </w:r>
      <w:bookmarkStart w:id="4" w:name="OLE_LINK10"/>
      <w:r>
        <w:rPr>
          <w:rFonts w:hint="eastAsia"/>
          <w:sz w:val="22"/>
          <w:lang w:val="en-US" w:eastAsia="zh-CN"/>
        </w:rPr>
        <w:t>how to map the Preamble/RACH resources to the different SI combinations is still an open issue</w:t>
      </w:r>
      <w:bookmarkEnd w:id="4"/>
      <w:r>
        <w:rPr>
          <w:rFonts w:hint="eastAsia"/>
          <w:sz w:val="22"/>
          <w:lang w:val="en-US" w:eastAsia="zh-CN"/>
        </w:rPr>
        <w:t xml:space="preserve">, and according to the previous discussion, </w:t>
      </w:r>
      <w:r>
        <w:rPr>
          <w:rFonts w:hint="eastAsia"/>
          <w:lang w:val="en-US" w:eastAsia="zh-CN"/>
        </w:rPr>
        <w:t xml:space="preserve">the main drawback of the MSG1-based scheme is that </w:t>
      </w:r>
      <w:r>
        <w:rPr>
          <w:lang w:val="en-US" w:eastAsia="zh-CN"/>
        </w:rPr>
        <w:t>a number</w:t>
      </w:r>
      <w:r>
        <w:rPr>
          <w:rFonts w:hint="eastAsia"/>
          <w:lang w:val="en-US" w:eastAsia="zh-CN"/>
        </w:rPr>
        <w:t xml:space="preserve"> </w:t>
      </w:r>
      <w:proofErr w:type="gramStart"/>
      <w:r>
        <w:rPr>
          <w:rFonts w:hint="eastAsia"/>
          <w:lang w:val="en-US" w:eastAsia="zh-CN"/>
        </w:rPr>
        <w:t>of  preamble</w:t>
      </w:r>
      <w:proofErr w:type="gramEnd"/>
      <w:r>
        <w:rPr>
          <w:rFonts w:hint="eastAsia"/>
          <w:lang w:val="en-US" w:eastAsia="zh-CN"/>
        </w:rPr>
        <w:t>/RACH resources have to be reserved f</w:t>
      </w:r>
      <w:r>
        <w:rPr>
          <w:rFonts w:hint="eastAsia"/>
          <w:lang w:val="en-US" w:eastAsia="zh-CN"/>
        </w:rPr>
        <w:t xml:space="preserve">or the SI request, which will </w:t>
      </w:r>
      <w:r>
        <w:rPr>
          <w:lang w:val="en-US" w:eastAsia="zh-CN"/>
        </w:rPr>
        <w:t>reduce the number of preambles available for</w:t>
      </w:r>
      <w:r>
        <w:rPr>
          <w:rFonts w:hint="eastAsia"/>
          <w:lang w:val="en-US" w:eastAsia="zh-CN"/>
        </w:rPr>
        <w:t xml:space="preserve"> the non-SI triggered RA procedure. </w:t>
      </w:r>
      <w:r>
        <w:t xml:space="preserve">In this contribution we </w:t>
      </w:r>
      <w:r>
        <w:rPr>
          <w:rFonts w:hint="eastAsia"/>
          <w:lang w:val="en-US" w:eastAsia="zh-CN"/>
        </w:rPr>
        <w:t xml:space="preserve">further discuss how to </w:t>
      </w:r>
      <w:r>
        <w:rPr>
          <w:rFonts w:hint="eastAsia"/>
          <w:sz w:val="22"/>
          <w:lang w:val="en-US" w:eastAsia="zh-CN"/>
        </w:rPr>
        <w:t xml:space="preserve">map the Preamble/RACH resources to </w:t>
      </w:r>
      <w:r>
        <w:rPr>
          <w:rFonts w:hint="eastAsia"/>
          <w:lang w:val="en-US" w:eastAsia="zh-CN"/>
        </w:rPr>
        <w:t xml:space="preserve">reduce the preamble/RACH resources reservation. </w:t>
      </w:r>
    </w:p>
    <w:p w:rsidR="00281B80" w:rsidRDefault="00D96525">
      <w:pPr>
        <w:pStyle w:val="Heading1"/>
        <w:jc w:val="both"/>
        <w:rPr>
          <w:lang w:eastAsia="zh-CN"/>
        </w:rPr>
      </w:pPr>
      <w:r>
        <w:rPr>
          <w:rFonts w:hint="eastAsia"/>
          <w:lang w:eastAsia="zh-CN"/>
        </w:rPr>
        <w:t>Discussions</w:t>
      </w:r>
    </w:p>
    <w:p w:rsidR="00281B80" w:rsidRDefault="00D96525">
      <w:pPr>
        <w:jc w:val="both"/>
        <w:rPr>
          <w:sz w:val="22"/>
          <w:lang w:val="en-US" w:eastAsia="zh-CN"/>
        </w:rPr>
      </w:pPr>
      <w:r>
        <w:rPr>
          <w:rFonts w:hint="eastAsia"/>
          <w:sz w:val="22"/>
          <w:lang w:val="en-US" w:eastAsia="zh-CN"/>
        </w:rPr>
        <w:t xml:space="preserve">In </w:t>
      </w:r>
      <w:r>
        <w:rPr>
          <w:rFonts w:hint="eastAsia"/>
          <w:sz w:val="22"/>
          <w:lang w:val="en-US" w:eastAsia="zh-CN"/>
        </w:rPr>
        <w:t>this section, we first briefly review the existing MSG1-based solutions and then propose our group based scheme, at last we analyze its effect on the SI-window design.</w:t>
      </w:r>
    </w:p>
    <w:p w:rsidR="00281B80" w:rsidRDefault="00D96525">
      <w:pPr>
        <w:pStyle w:val="Heading2"/>
        <w:jc w:val="both"/>
      </w:pPr>
      <w:r>
        <w:rPr>
          <w:rFonts w:hint="eastAsia"/>
        </w:rPr>
        <w:t>MSG1-based solutions introduction</w:t>
      </w:r>
    </w:p>
    <w:p w:rsidR="00281B80" w:rsidRDefault="00D96525">
      <w:pPr>
        <w:jc w:val="both"/>
        <w:rPr>
          <w:sz w:val="22"/>
          <w:lang w:val="en-US" w:eastAsia="zh-CN"/>
        </w:rPr>
      </w:pPr>
      <w:r>
        <w:rPr>
          <w:rFonts w:hint="eastAsia"/>
          <w:sz w:val="22"/>
          <w:lang w:val="en-US" w:eastAsia="zh-CN"/>
        </w:rPr>
        <w:t xml:space="preserve">According the previous discussion, there are two main </w:t>
      </w:r>
      <w:r>
        <w:rPr>
          <w:rFonts w:hint="eastAsia"/>
          <w:sz w:val="22"/>
          <w:lang w:val="en-US" w:eastAsia="zh-CN"/>
        </w:rPr>
        <w:t>MSG1-based solutions as summarized in [1]:</w:t>
      </w:r>
    </w:p>
    <w:p w:rsidR="00281B80" w:rsidRDefault="00D96525">
      <w:pPr>
        <w:spacing w:line="240" w:lineRule="auto"/>
        <w:jc w:val="both"/>
        <w:rPr>
          <w:sz w:val="22"/>
          <w:lang w:val="en-US" w:eastAsia="zh-CN"/>
        </w:rPr>
      </w:pPr>
      <w:r>
        <w:rPr>
          <w:rFonts w:hint="eastAsia"/>
          <w:sz w:val="22"/>
          <w:lang w:val="en-US" w:eastAsia="zh-CN"/>
        </w:rPr>
        <w:t xml:space="preserve">Solution 1: </w:t>
      </w:r>
      <w:r>
        <w:rPr>
          <w:rFonts w:hint="eastAsia"/>
          <w:i/>
          <w:iCs/>
          <w:sz w:val="22"/>
          <w:u w:val="single"/>
          <w:lang w:val="en-US" w:eastAsia="zh-CN"/>
        </w:rPr>
        <w:t>Use the different Preamble/RACH resources to indicate different SI combinations, which means if there are n SIs, there would be 2^n-1 Preamble/RACH resources reserved.</w:t>
      </w:r>
      <w:r>
        <w:rPr>
          <w:rFonts w:hint="eastAsia"/>
          <w:sz w:val="22"/>
          <w:lang w:val="en-US" w:eastAsia="zh-CN"/>
        </w:rPr>
        <w:t xml:space="preserve"> </w:t>
      </w:r>
      <w:r>
        <w:rPr>
          <w:rFonts w:eastAsiaTheme="minorEastAsia" w:hint="eastAsia"/>
          <w:kern w:val="2"/>
          <w:sz w:val="22"/>
          <w:szCs w:val="24"/>
          <w:lang w:val="en-US" w:eastAsia="zh-CN"/>
        </w:rPr>
        <w:t>For this solution, as the increas</w:t>
      </w:r>
      <w:r>
        <w:rPr>
          <w:rFonts w:eastAsiaTheme="minorEastAsia" w:hint="eastAsia"/>
          <w:kern w:val="2"/>
          <w:sz w:val="22"/>
          <w:szCs w:val="24"/>
          <w:lang w:val="en-US" w:eastAsia="zh-CN"/>
        </w:rPr>
        <w:t xml:space="preserve">ing of the SIs, too many RACH resources are reserved, which will affect the non-SI </w:t>
      </w:r>
      <w:r>
        <w:rPr>
          <w:rFonts w:hint="eastAsia"/>
          <w:sz w:val="22"/>
          <w:lang w:val="en-US" w:eastAsia="zh-CN"/>
        </w:rPr>
        <w:t>triggered RACH procedure significantly.</w:t>
      </w:r>
    </w:p>
    <w:p w:rsidR="00281B80" w:rsidRDefault="00D96525">
      <w:pPr>
        <w:jc w:val="both"/>
        <w:rPr>
          <w:sz w:val="22"/>
          <w:lang w:val="en-US" w:eastAsia="zh-CN"/>
        </w:rPr>
      </w:pPr>
      <w:r>
        <w:rPr>
          <w:rFonts w:hint="eastAsia"/>
          <w:sz w:val="22"/>
          <w:lang w:val="en-US" w:eastAsia="zh-CN"/>
        </w:rPr>
        <w:t xml:space="preserve">Solution 2: </w:t>
      </w:r>
      <w:r>
        <w:rPr>
          <w:rFonts w:hint="eastAsia"/>
          <w:i/>
          <w:iCs/>
          <w:sz w:val="22"/>
          <w:u w:val="single"/>
          <w:lang w:val="en-US" w:eastAsia="zh-CN"/>
        </w:rPr>
        <w:t xml:space="preserve">Reserve only one preamble or RACH resource, then send this preamble at the previous slot of the requested SI. </w:t>
      </w:r>
      <w:r>
        <w:rPr>
          <w:rFonts w:hint="eastAsia"/>
          <w:sz w:val="22"/>
          <w:lang w:val="en-US" w:eastAsia="zh-CN"/>
        </w:rPr>
        <w:t>With this s</w:t>
      </w:r>
      <w:r>
        <w:rPr>
          <w:rFonts w:hint="eastAsia"/>
          <w:sz w:val="22"/>
          <w:lang w:val="en-US" w:eastAsia="zh-CN"/>
        </w:rPr>
        <w:t>olution</w:t>
      </w:r>
      <w:r>
        <w:rPr>
          <w:rFonts w:eastAsiaTheme="minorEastAsia" w:hint="eastAsia"/>
          <w:kern w:val="2"/>
          <w:sz w:val="22"/>
          <w:szCs w:val="24"/>
          <w:lang w:val="en-US" w:eastAsia="zh-CN"/>
        </w:rPr>
        <w:t xml:space="preserve">, the UE can request only one SI in 1 SI request, if UE wants to receive </w:t>
      </w:r>
      <w:proofErr w:type="spellStart"/>
      <w:r>
        <w:rPr>
          <w:rFonts w:eastAsiaTheme="minorEastAsia" w:hint="eastAsia"/>
          <w:i/>
          <w:kern w:val="2"/>
          <w:sz w:val="22"/>
          <w:szCs w:val="24"/>
          <w:lang w:val="en-US" w:eastAsia="zh-CN"/>
        </w:rPr>
        <w:lastRenderedPageBreak/>
        <w:t>n</w:t>
      </w:r>
      <w:proofErr w:type="spellEnd"/>
      <w:r>
        <w:rPr>
          <w:rFonts w:eastAsiaTheme="minorEastAsia" w:hint="eastAsia"/>
          <w:kern w:val="2"/>
          <w:sz w:val="22"/>
          <w:szCs w:val="24"/>
          <w:lang w:val="en-US" w:eastAsia="zh-CN"/>
        </w:rPr>
        <w:t xml:space="preserve"> on-demand SIs based on MSG1, the UE </w:t>
      </w:r>
      <w:proofErr w:type="gramStart"/>
      <w:r>
        <w:rPr>
          <w:rFonts w:eastAsiaTheme="minorEastAsia" w:hint="eastAsia"/>
          <w:kern w:val="2"/>
          <w:sz w:val="22"/>
          <w:szCs w:val="24"/>
          <w:lang w:val="en-US" w:eastAsia="zh-CN"/>
        </w:rPr>
        <w:t>has to</w:t>
      </w:r>
      <w:proofErr w:type="gramEnd"/>
      <w:r>
        <w:rPr>
          <w:rFonts w:eastAsiaTheme="minorEastAsia" w:hint="eastAsia"/>
          <w:kern w:val="2"/>
          <w:sz w:val="22"/>
          <w:szCs w:val="24"/>
          <w:lang w:val="en-US" w:eastAsia="zh-CN"/>
        </w:rPr>
        <w:t xml:space="preserve"> send preamble n times.</w:t>
      </w:r>
      <w:r>
        <w:rPr>
          <w:rFonts w:eastAsiaTheme="minorEastAsia"/>
          <w:kern w:val="2"/>
          <w:sz w:val="22"/>
          <w:szCs w:val="24"/>
          <w:lang w:val="en-US" w:eastAsia="zh-CN"/>
        </w:rPr>
        <w:t xml:space="preserve"> </w:t>
      </w:r>
      <w:r>
        <w:rPr>
          <w:rFonts w:hint="eastAsia"/>
          <w:sz w:val="22"/>
          <w:lang w:val="en-US" w:eastAsia="zh-CN"/>
        </w:rPr>
        <w:t>For example:</w:t>
      </w:r>
      <w:r>
        <w:rPr>
          <w:sz w:val="22"/>
          <w:lang w:val="en-US" w:eastAsia="zh-CN"/>
        </w:rPr>
        <w:t xml:space="preserve"> </w:t>
      </w:r>
      <w:r>
        <w:rPr>
          <w:rFonts w:hint="eastAsia"/>
          <w:sz w:val="22"/>
          <w:lang w:val="en-US" w:eastAsia="zh-CN"/>
        </w:rPr>
        <w:t xml:space="preserve">as shown in the Fig1, if the UE want to request 6 SIs with Msg1, the UE </w:t>
      </w:r>
      <w:proofErr w:type="gramStart"/>
      <w:r>
        <w:rPr>
          <w:rFonts w:hint="eastAsia"/>
          <w:sz w:val="22"/>
          <w:lang w:val="en-US" w:eastAsia="zh-CN"/>
        </w:rPr>
        <w:t>has to</w:t>
      </w:r>
      <w:proofErr w:type="gramEnd"/>
      <w:r>
        <w:rPr>
          <w:rFonts w:hint="eastAsia"/>
          <w:sz w:val="22"/>
          <w:lang w:val="en-US" w:eastAsia="zh-CN"/>
        </w:rPr>
        <w:t xml:space="preserve"> send SI request </w:t>
      </w:r>
      <w:r>
        <w:rPr>
          <w:rFonts w:hint="eastAsia"/>
          <w:sz w:val="22"/>
          <w:lang w:val="en-US" w:eastAsia="zh-CN"/>
        </w:rPr>
        <w:t xml:space="preserve">6 times. Besides, for </w:t>
      </w:r>
      <w:r>
        <w:rPr>
          <w:sz w:val="22"/>
          <w:lang w:val="en-US" w:eastAsia="zh-CN"/>
        </w:rPr>
        <w:t>the</w:t>
      </w:r>
      <w:r>
        <w:rPr>
          <w:rFonts w:hint="eastAsia"/>
          <w:sz w:val="22"/>
          <w:lang w:val="en-US" w:eastAsia="zh-CN"/>
        </w:rPr>
        <w:t xml:space="preserve"> cases </w:t>
      </w:r>
      <w:r>
        <w:rPr>
          <w:sz w:val="22"/>
          <w:lang w:val="en-US" w:eastAsia="zh-CN"/>
        </w:rPr>
        <w:t>when</w:t>
      </w:r>
      <w:r>
        <w:rPr>
          <w:rFonts w:hint="eastAsia"/>
          <w:sz w:val="22"/>
          <w:lang w:val="en-US" w:eastAsia="zh-CN"/>
        </w:rPr>
        <w:t xml:space="preserve"> the network failed to detect the preamble, if the length of SI window is not long enough to resend the preamble, the UE </w:t>
      </w:r>
      <w:proofErr w:type="gramStart"/>
      <w:r>
        <w:rPr>
          <w:rFonts w:hint="eastAsia"/>
          <w:sz w:val="22"/>
          <w:lang w:val="en-US" w:eastAsia="zh-CN"/>
        </w:rPr>
        <w:t>has to</w:t>
      </w:r>
      <w:proofErr w:type="gramEnd"/>
      <w:r>
        <w:rPr>
          <w:rFonts w:hint="eastAsia"/>
          <w:sz w:val="22"/>
          <w:lang w:val="en-US" w:eastAsia="zh-CN"/>
        </w:rPr>
        <w:t xml:space="preserve"> wait until the next SI period.</w:t>
      </w:r>
    </w:p>
    <w:p w:rsidR="00281B80" w:rsidRDefault="00281B80">
      <w:pPr>
        <w:pStyle w:val="ListParagraph1"/>
        <w:ind w:firstLine="440"/>
        <w:jc w:val="both"/>
        <w:rPr>
          <w:sz w:val="22"/>
          <w:lang w:val="en-US" w:eastAsia="zh-CN"/>
        </w:rPr>
      </w:pPr>
    </w:p>
    <w:p w:rsidR="00281B80" w:rsidRDefault="00D96525">
      <w:pPr>
        <w:pStyle w:val="ListParagraph1"/>
        <w:ind w:firstLineChars="500" w:firstLine="1100"/>
        <w:jc w:val="both"/>
        <w:rPr>
          <w:rFonts w:ascii="Times New Roman" w:eastAsia="Times New Roman" w:hAnsi="Times New Roman"/>
          <w:sz w:val="22"/>
          <w:szCs w:val="20"/>
          <w:lang w:val="en-US" w:eastAsia="zh-CN"/>
        </w:rPr>
      </w:pPr>
      <w:r>
        <w:rPr>
          <w:rFonts w:ascii="Times New Roman" w:eastAsia="Times New Roman" w:hAnsi="Times New Roman" w:hint="eastAsia"/>
          <w:noProof/>
          <w:sz w:val="22"/>
          <w:szCs w:val="20"/>
          <w:lang w:val="en-US" w:eastAsia="zh-CN"/>
        </w:rPr>
        <mc:AlternateContent>
          <mc:Choice Requires="wps">
            <w:drawing>
              <wp:anchor distT="0" distB="0" distL="114300" distR="114300" simplePos="0" relativeHeight="251658240" behindDoc="0" locked="0" layoutInCell="1" allowOverlap="1">
                <wp:simplePos x="0" y="0"/>
                <wp:positionH relativeFrom="column">
                  <wp:posOffset>2056765</wp:posOffset>
                </wp:positionH>
                <wp:positionV relativeFrom="paragraph">
                  <wp:posOffset>149860</wp:posOffset>
                </wp:positionV>
                <wp:extent cx="514350" cy="228600"/>
                <wp:effectExtent l="38735" t="18415" r="56515" b="76835"/>
                <wp:wrapNone/>
                <wp:docPr id="120" name="矩形 120"/>
                <wp:cNvGraphicFramePr/>
                <a:graphic xmlns:a="http://schemas.openxmlformats.org/drawingml/2006/main">
                  <a:graphicData uri="http://schemas.microsoft.com/office/word/2010/wordprocessingShape">
                    <wps:wsp>
                      <wps:cNvSpPr/>
                      <wps:spPr>
                        <a:xfrm>
                          <a:off x="1590040" y="1972945"/>
                          <a:ext cx="514350" cy="228600"/>
                        </a:xfrm>
                        <a:prstGeom prst="rect">
                          <a:avLst/>
                        </a:prstGeom>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61.95pt;margin-top:11.8pt;height:18pt;width:40.5pt;z-index:251658240;v-text-anchor:middle;mso-width-relative:page;mso-height-relative:page;" fillcolor="#DAFDA7 [3216]" filled="t" stroked="t" coordsize="21600,21600" o:gfxdata="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IsVw7/XAAAACQEAAA8AAAAAAAAAAQAg&#10;AAAAIgAAAGRycy9kb3ducmV2LnhtbFBLAQIUABQAAAAIAIdO4kBGGazqLAMAAOgGAAAOAAAAAAAA&#10;AAEAIAAAACYBAABkcnMvZTJvRG9jLnhtbFBLBQYAAAAABgAGAFkBAADEBgAAAAA=&#10;">
                <v:fill type="gradient" on="t" color2="#F5FFE6 [3216]" colors="0f #DAFDA7;22938f #E4FDC2;65536f #F5FFE6" angle="180" focus="100%" focussize="0,0" rotate="t"/>
                <v:stroke color="#98B954 [3206]" joinstyle="round"/>
                <v:imagedata o:title=""/>
                <o:lock v:ext="edit" aspectratio="f"/>
                <v:shadow on="t" color="#000000" opacity="24903f" offset="0pt,1.5748031496063pt" origin="0f,32768f" matrix="65536f,0f,0f,65536f"/>
              </v:rect>
            </w:pict>
          </mc:Fallback>
        </mc:AlternateContent>
      </w:r>
      <w:r>
        <w:rPr>
          <w:rFonts w:ascii="Times New Roman" w:eastAsia="Times New Roman" w:hAnsi="Times New Roman" w:hint="eastAsia"/>
          <w:noProof/>
          <w:sz w:val="22"/>
          <w:szCs w:val="20"/>
          <w:lang w:val="en-US" w:eastAsia="zh-CN"/>
        </w:rPr>
        <mc:AlternateContent>
          <mc:Choice Requires="wps">
            <w:drawing>
              <wp:anchor distT="0" distB="0" distL="114300" distR="114300" simplePos="0" relativeHeight="251659264" behindDoc="0" locked="0" layoutInCell="1" allowOverlap="1">
                <wp:simplePos x="0" y="0"/>
                <wp:positionH relativeFrom="column">
                  <wp:posOffset>1526540</wp:posOffset>
                </wp:positionH>
                <wp:positionV relativeFrom="paragraph">
                  <wp:posOffset>149860</wp:posOffset>
                </wp:positionV>
                <wp:extent cx="514350" cy="228600"/>
                <wp:effectExtent l="38735" t="18415" r="56515" b="76835"/>
                <wp:wrapNone/>
                <wp:docPr id="122" name="矩形 122"/>
                <wp:cNvGraphicFramePr/>
                <a:graphic xmlns:a="http://schemas.openxmlformats.org/drawingml/2006/main">
                  <a:graphicData uri="http://schemas.microsoft.com/office/word/2010/wordprocessingShape">
                    <wps:wsp>
                      <wps:cNvSpPr/>
                      <wps:spPr>
                        <a:xfrm>
                          <a:off x="0" y="0"/>
                          <a:ext cx="514350" cy="228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20.2pt;margin-top:11.8pt;height:18pt;width:40.5pt;z-index:251659264;v-text-anchor:middle;mso-width-relative:page;mso-height-relative:page;" fillcolor="#FFA2A1 [3216]" filled="t" stroked="t" coordsize="21600,21600" o:gfxdata="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C71ZwI1wAAAAkBAAAPAAAAAAAAAAEAIAAAACIAAABkcnMvZG93&#10;bnJldi54bWxQSwECFAAUAAAACACHTuJA4w8myx4DAADcBgAADgAAAAAAAAABACAAAAAmAQAAZHJz&#10;L2Uyb0RvYy54bWxQSwUGAAAAAAYABgBZAQAAtgYAAAAA&#10;">
                <v:fill type="gradient" on="t" color2="#FFE5E5 [3216]" colors="0f #FFA2A1;22938f #FFBEBD;65536f #FFE5E5" angle="180" focus="100%" focussize="0,0" rotate="t"/>
                <v:stroke color="#BE4B48 [3205]" joinstyle="round"/>
                <v:imagedata o:title=""/>
                <o:lock v:ext="edit" aspectratio="f"/>
                <v:shadow on="t" color="#000000" opacity="24903f" offset="0pt,1.5748031496063pt" origin="0f,32768f" matrix="65536f,0f,0f,65536f"/>
              </v:rect>
            </w:pict>
          </mc:Fallback>
        </mc:AlternateContent>
      </w:r>
      <w:r>
        <w:rPr>
          <w:rFonts w:ascii="Times New Roman" w:eastAsia="Times New Roman" w:hAnsi="Times New Roman" w:hint="eastAsia"/>
          <w:noProof/>
          <w:sz w:val="22"/>
          <w:szCs w:val="20"/>
          <w:lang w:val="en-US" w:eastAsia="zh-CN"/>
        </w:rPr>
        <mc:AlternateContent>
          <mc:Choice Requires="wps">
            <w:drawing>
              <wp:anchor distT="0" distB="0" distL="114300" distR="114300" simplePos="0" relativeHeight="251660288" behindDoc="0" locked="0" layoutInCell="1" allowOverlap="1">
                <wp:simplePos x="0" y="0"/>
                <wp:positionH relativeFrom="column">
                  <wp:posOffset>3091180</wp:posOffset>
                </wp:positionH>
                <wp:positionV relativeFrom="paragraph">
                  <wp:posOffset>143510</wp:posOffset>
                </wp:positionV>
                <wp:extent cx="514350" cy="228600"/>
                <wp:effectExtent l="38735" t="18415" r="56515" b="76835"/>
                <wp:wrapNone/>
                <wp:docPr id="125" name="矩形 125"/>
                <wp:cNvGraphicFramePr/>
                <a:graphic xmlns:a="http://schemas.openxmlformats.org/drawingml/2006/main">
                  <a:graphicData uri="http://schemas.microsoft.com/office/word/2010/wordprocessingShape">
                    <wps:wsp>
                      <wps:cNvSpPr/>
                      <wps:spPr>
                        <a:xfrm>
                          <a:off x="0" y="0"/>
                          <a:ext cx="514350" cy="228600"/>
                        </a:xfrm>
                        <a:prstGeom prst="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43.4pt;margin-top:11.3pt;height:18pt;width:40.5pt;z-index:251660288;v-text-anchor:middle;mso-width-relative:page;mso-height-relative:page;" fillcolor="#FFBE86 [3216]" filled="t" stroked="t" coordsize="21600,21600" o:gfxdata="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KSLt3tgAAAAJAQAADwAAAAAAAAABACAAAAAiAAAAZHJzL2Rvd25y&#10;ZXYueG1sUEsBAhQAFAAAAAgAh07iQJ7GWW0bAwAA3AYAAA4AAAAAAAAAAQAgAAAAJwEAAGRycy9l&#10;Mm9Eb2MueG1sUEsFBgAAAAAGAAYAWQEAALQGAAAAAA==&#10;">
                <v:fill type="gradient" on="t" color2="#FFEBDB [3216]" colors="0f #FFBE86;22938f #FFD0AA;65536f #FFEBDB" angle="180" focus="100%" focussize="0,0" rotate="t"/>
                <v:stroke color="#F69240 [3209]" joinstyle="round"/>
                <v:imagedata o:title=""/>
                <o:lock v:ext="edit" aspectratio="f"/>
                <v:shadow on="t" color="#000000" opacity="24903f" offset="0pt,1.5748031496063pt" origin="0f,32768f" matrix="65536f,0f,0f,65536f"/>
              </v:rect>
            </w:pict>
          </mc:Fallback>
        </mc:AlternateContent>
      </w:r>
      <w:r>
        <w:rPr>
          <w:noProof/>
          <w:sz w:val="22"/>
        </w:rPr>
        <mc:AlternateContent>
          <mc:Choice Requires="wps">
            <w:drawing>
              <wp:anchor distT="0" distB="0" distL="114300" distR="114300" simplePos="0" relativeHeight="251661312" behindDoc="0" locked="0" layoutInCell="1" allowOverlap="1">
                <wp:simplePos x="0" y="0"/>
                <wp:positionH relativeFrom="column">
                  <wp:posOffset>2578100</wp:posOffset>
                </wp:positionH>
                <wp:positionV relativeFrom="paragraph">
                  <wp:posOffset>145415</wp:posOffset>
                </wp:positionV>
                <wp:extent cx="514350" cy="228600"/>
                <wp:effectExtent l="38735" t="18415" r="56515" b="76835"/>
                <wp:wrapNone/>
                <wp:docPr id="124" name="矩形 124"/>
                <wp:cNvGraphicFramePr/>
                <a:graphic xmlns:a="http://schemas.openxmlformats.org/drawingml/2006/main">
                  <a:graphicData uri="http://schemas.microsoft.com/office/word/2010/wordprocessingShape">
                    <wps:wsp>
                      <wps:cNvSpPr/>
                      <wps:spPr>
                        <a:xfrm>
                          <a:off x="0" y="0"/>
                          <a:ext cx="514350" cy="228600"/>
                        </a:xfrm>
                        <a:prstGeom prst="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03pt;margin-top:11.45pt;height:18pt;width:40.5pt;z-index:251661312;v-text-anchor:middle;mso-width-relative:page;mso-height-relative:page;" fillcolor="#9EEAFF [3216]" filled="t" stroked="t" coordsize="21600,21600" o:gfxdata="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">
                <v:fill type="gradient" on="t" color2="#E4F9FF [3216]" colors="0f #9EEAFF;22938f #BBEFFF;65536f #E4F9FF" angle="180" focus="100%" focussize="0,0" rotate="t"/>
                <v:stroke color="#46AAC5 [3208]" joinstyle="round"/>
                <v:imagedata o:title=""/>
                <o:lock v:ext="edit" aspectratio="f"/>
                <v:shadow on="t" color="#000000" opacity="24903f" offset="0pt,1.5748031496063pt" origin="0f,32768f" matrix="65536f,0f,0f,65536f"/>
              </v:rect>
            </w:pict>
          </mc:Fallback>
        </mc:AlternateContent>
      </w:r>
      <w:r>
        <w:rPr>
          <w:rFonts w:ascii="Times New Roman" w:eastAsia="Times New Roman" w:hAnsi="Times New Roman" w:hint="eastAsia"/>
          <w:noProof/>
          <w:sz w:val="22"/>
          <w:szCs w:val="20"/>
          <w:lang w:val="en-US" w:eastAsia="zh-CN"/>
        </w:rPr>
        <mc:AlternateContent>
          <mc:Choice Requires="wps">
            <w:drawing>
              <wp:anchor distT="0" distB="0" distL="114300" distR="114300" simplePos="0" relativeHeight="251662336" behindDoc="0" locked="0" layoutInCell="1" allowOverlap="1">
                <wp:simplePos x="0" y="0"/>
                <wp:positionH relativeFrom="column">
                  <wp:posOffset>1004570</wp:posOffset>
                </wp:positionH>
                <wp:positionV relativeFrom="paragraph">
                  <wp:posOffset>146685</wp:posOffset>
                </wp:positionV>
                <wp:extent cx="514350" cy="228600"/>
                <wp:effectExtent l="38735" t="18415" r="56515" b="76835"/>
                <wp:wrapNone/>
                <wp:docPr id="121" name="矩形 121"/>
                <wp:cNvGraphicFramePr/>
                <a:graphic xmlns:a="http://schemas.openxmlformats.org/drawingml/2006/main">
                  <a:graphicData uri="http://schemas.microsoft.com/office/word/2010/wordprocessingShape">
                    <wps:wsp>
                      <wps:cNvSpPr/>
                      <wps:spPr>
                        <a:xfrm>
                          <a:off x="0" y="0"/>
                          <a:ext cx="514350" cy="2286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79.1pt;margin-top:11.55pt;height:18pt;width:40.5pt;z-index:251662336;v-text-anchor:middle;mso-width-relative:page;mso-height-relative:page;" fillcolor="#A3C4FF [3216]" filled="t" stroked="t" coordsize="21600,21600" o:gfxdata="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B3RsTd1wAAAAkBAAAPAAAAAAAAAAEAIAAAACIAAABkcnMvZG93&#10;bnJldi54bWxQSwECFAAUAAAACACHTuJApLPyjh4DAADcBgAADgAAAAAAAAABACAAAAAmAQAAZHJz&#10;L2Uyb0RvYy54bWxQSwUGAAAAAAYABgBZAQAAtgYAAAAA&#10;">
                <v:fill type="gradient" on="t" color2="#E5EEFF [3216]" colors="0f #A3C4FF;22938f #BFD5FF;65536f #E5EEFF" angle="180" focus="100%" focussize="0,0" rotate="t"/>
                <v:stroke color="#4A7EBB [3204]" joinstyle="round"/>
                <v:imagedata o:title=""/>
                <o:lock v:ext="edit" aspectratio="f"/>
                <v:shadow on="t" color="#000000" opacity="24903f" offset="0pt,1.5748031496063pt" origin="0f,32768f" matrix="65536f,0f,0f,65536f"/>
              </v:rect>
            </w:pict>
          </mc:Fallback>
        </mc:AlternateContent>
      </w:r>
      <w:r>
        <w:rPr>
          <w:noProof/>
          <w:sz w:val="22"/>
        </w:rPr>
        <mc:AlternateContent>
          <mc:Choice Requires="wps">
            <w:drawing>
              <wp:anchor distT="0" distB="0" distL="114300" distR="114300" simplePos="0" relativeHeight="251663360" behindDoc="0" locked="0" layoutInCell="1" allowOverlap="1">
                <wp:simplePos x="0" y="0"/>
                <wp:positionH relativeFrom="column">
                  <wp:posOffset>492760</wp:posOffset>
                </wp:positionH>
                <wp:positionV relativeFrom="paragraph">
                  <wp:posOffset>151765</wp:posOffset>
                </wp:positionV>
                <wp:extent cx="514350" cy="228600"/>
                <wp:effectExtent l="38735" t="18415" r="56515" b="76835"/>
                <wp:wrapNone/>
                <wp:docPr id="123" name="矩形 123"/>
                <wp:cNvGraphicFramePr/>
                <a:graphic xmlns:a="http://schemas.openxmlformats.org/drawingml/2006/main">
                  <a:graphicData uri="http://schemas.microsoft.com/office/word/2010/wordprocessingShape">
                    <wps:wsp>
                      <wps:cNvSpPr/>
                      <wps:spPr>
                        <a:xfrm>
                          <a:off x="0" y="0"/>
                          <a:ext cx="514350" cy="2286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8.8pt;margin-top:11.95pt;height:18pt;width:40.5pt;z-index:251663360;v-text-anchor:middle;mso-width-relative:page;mso-height-relative:page;" fillcolor="#BCBCBC [3216]" filled="t" stroked="t" coordsize="21600,21600" o:gfxdata="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CaiqYk1gAAAAgBAAAPAAAAAAAAAAEAIAAAACIAAABkcnMvZG93bnJldi54bWxQ&#10;SwECFAAUAAAACACHTuJA18xKahYDAADcBgAADgAAAAAAAAABACAAAAAlAQAAZHJzL2Uyb0RvYy54&#10;bWxQSwUGAAAAAAYABgBZAQAArQY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rect>
            </w:pict>
          </mc:Fallback>
        </mc:AlternateContent>
      </w:r>
      <w:r>
        <w:rPr>
          <w:rFonts w:ascii="Times New Roman" w:eastAsia="Times New Roman" w:hAnsi="Times New Roman" w:hint="eastAsia"/>
          <w:sz w:val="22"/>
          <w:szCs w:val="20"/>
          <w:lang w:val="en-US" w:eastAsia="zh-CN"/>
        </w:rPr>
        <w:t xml:space="preserve">SI1        SI2          SI3          SI4         SI5  </w:t>
      </w:r>
      <w:r>
        <w:rPr>
          <w:rFonts w:ascii="Times New Roman" w:eastAsia="Times New Roman" w:hAnsi="Times New Roman" w:hint="eastAsia"/>
          <w:sz w:val="22"/>
          <w:szCs w:val="20"/>
          <w:lang w:val="en-US" w:eastAsia="zh-CN"/>
        </w:rPr>
        <w:t xml:space="preserve">      SI6</w:t>
      </w:r>
    </w:p>
    <w:p w:rsidR="00281B80" w:rsidRDefault="00281B80">
      <w:pPr>
        <w:pStyle w:val="ListParagraph1"/>
        <w:ind w:left="420" w:firstLine="440"/>
        <w:jc w:val="both"/>
        <w:rPr>
          <w:sz w:val="22"/>
          <w:lang w:val="en-US" w:eastAsia="zh-CN"/>
        </w:rPr>
      </w:pPr>
    </w:p>
    <w:p w:rsidR="00281B80" w:rsidRDefault="00D96525">
      <w:pPr>
        <w:pStyle w:val="ListParagraph1"/>
        <w:ind w:left="840" w:firstLine="440"/>
        <w:jc w:val="both"/>
        <w:rPr>
          <w:sz w:val="22"/>
          <w:lang w:val="en-US" w:eastAsia="zh-CN"/>
        </w:rPr>
      </w:pPr>
      <w:r>
        <w:rPr>
          <w:noProof/>
          <w:sz w:val="22"/>
        </w:rPr>
        <mc:AlternateContent>
          <mc:Choice Requires="wps">
            <w:drawing>
              <wp:anchor distT="0" distB="0" distL="114300" distR="114300" simplePos="0" relativeHeight="251664384" behindDoc="0" locked="0" layoutInCell="1" allowOverlap="1">
                <wp:simplePos x="0" y="0"/>
                <wp:positionH relativeFrom="column">
                  <wp:posOffset>285115</wp:posOffset>
                </wp:positionH>
                <wp:positionV relativeFrom="paragraph">
                  <wp:posOffset>29845</wp:posOffset>
                </wp:positionV>
                <wp:extent cx="0" cy="419100"/>
                <wp:effectExtent l="48895" t="0" r="65405" b="0"/>
                <wp:wrapNone/>
                <wp:docPr id="132" name="直接箭头连接符 132"/>
                <wp:cNvGraphicFramePr/>
                <a:graphic xmlns:a="http://schemas.openxmlformats.org/drawingml/2006/main">
                  <a:graphicData uri="http://schemas.microsoft.com/office/word/2010/wordprocessingShape">
                    <wps:wsp>
                      <wps:cNvCnPr/>
                      <wps:spPr>
                        <a:xfrm flipV="1">
                          <a:off x="0" y="0"/>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22.45pt;margin-top:2.35pt;height:33pt;width:0pt;z-index:251664384;mso-width-relative:page;mso-height-relative:page;" filled="f" stroked="t" coordsize="21600,21600" o:gfxdata="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&#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ivweXUAAAABgEAAA8AAAAAAAAAAQAgAAAAIgAAAGRy&#10;cy9kb3ducmV2LnhtbFBLAQIUABQAAAAIAIdO4kBtNpFgCQIAANEDAAAOAAAAAAAAAAEAIAAAACMB&#10;AABkcnMvZTJvRG9jLnhtbFBLBQYAAAAABgAGAFkBAACeBQ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65408" behindDoc="0" locked="0" layoutInCell="1" allowOverlap="1">
                <wp:simplePos x="0" y="0"/>
                <wp:positionH relativeFrom="column">
                  <wp:posOffset>2875915</wp:posOffset>
                </wp:positionH>
                <wp:positionV relativeFrom="paragraph">
                  <wp:posOffset>39370</wp:posOffset>
                </wp:positionV>
                <wp:extent cx="0" cy="419100"/>
                <wp:effectExtent l="48895" t="0" r="65405" b="0"/>
                <wp:wrapNone/>
                <wp:docPr id="131" name="直接箭头连接符 131"/>
                <wp:cNvGraphicFramePr/>
                <a:graphic xmlns:a="http://schemas.openxmlformats.org/drawingml/2006/main">
                  <a:graphicData uri="http://schemas.microsoft.com/office/word/2010/wordprocessingShape">
                    <wps:wsp>
                      <wps:cNvCnPr/>
                      <wps:spPr>
                        <a:xfrm flipV="1">
                          <a:off x="0" y="0"/>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226.45pt;margin-top:3.1pt;height:33pt;width:0pt;z-index:251665408;mso-width-relative:page;mso-height-relative:page;" filled="f" stroked="t" coordsize="21600,21600" o:gfxdata="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6EfpvNYAAAAIAQAADwAAAAAAAAABACAAAAAiAAAA&#10;ZHJzL2Rvd25yZXYueG1sUEsBAhQAFAAAAAgAh07iQGo4cSEJAgAA0QMAAA4AAAAAAAAAAQAgAAAA&#10;JQEAAGRycy9lMm9Eb2MueG1sUEsFBgAAAAAGAAYAWQEAAKAFA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66432" behindDoc="0" locked="0" layoutInCell="1" allowOverlap="1">
                <wp:simplePos x="0" y="0"/>
                <wp:positionH relativeFrom="column">
                  <wp:posOffset>2304415</wp:posOffset>
                </wp:positionH>
                <wp:positionV relativeFrom="paragraph">
                  <wp:posOffset>48895</wp:posOffset>
                </wp:positionV>
                <wp:extent cx="0" cy="419100"/>
                <wp:effectExtent l="48895" t="0" r="65405" b="0"/>
                <wp:wrapNone/>
                <wp:docPr id="130" name="直接箭头连接符 130"/>
                <wp:cNvGraphicFramePr/>
                <a:graphic xmlns:a="http://schemas.openxmlformats.org/drawingml/2006/main">
                  <a:graphicData uri="http://schemas.microsoft.com/office/word/2010/wordprocessingShape">
                    <wps:wsp>
                      <wps:cNvCnPr/>
                      <wps:spPr>
                        <a:xfrm flipV="1">
                          <a:off x="0" y="0"/>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181.45pt;margin-top:3.85pt;height:33pt;width:0pt;z-index:251666432;mso-width-relative:page;mso-height-relative:page;" filled="f" stroked="t" coordsize="21600,21600" o:gfxdata="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wEjhB1gAAAAgBAAAPAAAAAAAAAAEAIAAAACIAAABk&#10;cnMvZG93bnJldi54bWxQSwECFAAUAAAACACHTuJAqD/+qAgCAADRAwAADgAAAAAAAAABACAAAAAl&#10;AQAAZHJzL2Uyb0RvYy54bWxQSwUGAAAAAAYABgBZAQAAnwU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67456" behindDoc="0" locked="0" layoutInCell="1" allowOverlap="1">
                <wp:simplePos x="0" y="0"/>
                <wp:positionH relativeFrom="column">
                  <wp:posOffset>1818640</wp:posOffset>
                </wp:positionH>
                <wp:positionV relativeFrom="paragraph">
                  <wp:posOffset>48895</wp:posOffset>
                </wp:positionV>
                <wp:extent cx="0" cy="419100"/>
                <wp:effectExtent l="48895" t="0" r="65405" b="0"/>
                <wp:wrapNone/>
                <wp:docPr id="129" name="直接箭头连接符 129"/>
                <wp:cNvGraphicFramePr/>
                <a:graphic xmlns:a="http://schemas.openxmlformats.org/drawingml/2006/main">
                  <a:graphicData uri="http://schemas.microsoft.com/office/word/2010/wordprocessingShape">
                    <wps:wsp>
                      <wps:cNvCnPr/>
                      <wps:spPr>
                        <a:xfrm flipV="1">
                          <a:off x="0" y="0"/>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143.2pt;margin-top:3.85pt;height:33pt;width:0pt;z-index:251667456;mso-width-relative:page;mso-height-relative:page;" filled="f" stroked="t" coordsize="21600,21600" o:gfxdata="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L2RejXAAAACAEAAA8AAAAAAAAAAQAgAAAAIgAA&#10;AGRycy9kb3ducmV2LnhtbFBLAQIUABQAAAAIAIdO4kBnP8zDCQIAANEDAAAOAAAAAAAAAAEAIAAA&#10;ACYBAABkcnMvZTJvRG9jLnhtbFBLBQYAAAAABgAGAFkBAAChBQ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68480" behindDoc="0" locked="0" layoutInCell="1" allowOverlap="1">
                <wp:simplePos x="0" y="0"/>
                <wp:positionH relativeFrom="column">
                  <wp:posOffset>1209040</wp:posOffset>
                </wp:positionH>
                <wp:positionV relativeFrom="paragraph">
                  <wp:posOffset>29845</wp:posOffset>
                </wp:positionV>
                <wp:extent cx="0" cy="419100"/>
                <wp:effectExtent l="48895" t="0" r="65405" b="0"/>
                <wp:wrapNone/>
                <wp:docPr id="128" name="直接箭头连接符 128"/>
                <wp:cNvGraphicFramePr/>
                <a:graphic xmlns:a="http://schemas.openxmlformats.org/drawingml/2006/main">
                  <a:graphicData uri="http://schemas.microsoft.com/office/word/2010/wordprocessingShape">
                    <wps:wsp>
                      <wps:cNvCnPr/>
                      <wps:spPr>
                        <a:xfrm flipV="1">
                          <a:off x="0" y="0"/>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95.2pt;margin-top:2.35pt;height:33pt;width:0pt;z-index:251668480;mso-width-relative:page;mso-height-relative:page;" filled="f" stroked="t" coordsize="21600,21600" o:gfxdata="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&#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9jq+DVAAAACAEAAA8AAAAAAAAAAQAgAAAAIgAAAGRy&#10;cy9kb3ducmV2LnhtbFBLAQIUABQAAAAIAIdO4kClOENKCAIAANEDAAAOAAAAAAAAAAEAIAAAACQB&#10;AABkcnMvZTJvRG9jLnhtbFBLBQYAAAAABgAGAFkBAACeBQ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69504" behindDoc="0" locked="0" layoutInCell="1" allowOverlap="1">
                <wp:simplePos x="0" y="0"/>
                <wp:positionH relativeFrom="column">
                  <wp:posOffset>749935</wp:posOffset>
                </wp:positionH>
                <wp:positionV relativeFrom="paragraph">
                  <wp:posOffset>38735</wp:posOffset>
                </wp:positionV>
                <wp:extent cx="0" cy="419100"/>
                <wp:effectExtent l="48895" t="0" r="65405" b="0"/>
                <wp:wrapNone/>
                <wp:docPr id="126" name="直接箭头连接符 126"/>
                <wp:cNvGraphicFramePr/>
                <a:graphic xmlns:a="http://schemas.openxmlformats.org/drawingml/2006/main">
                  <a:graphicData uri="http://schemas.microsoft.com/office/word/2010/wordprocessingShape">
                    <wps:wsp>
                      <wps:cNvCnPr/>
                      <wps:spPr>
                        <a:xfrm flipV="1">
                          <a:off x="1866265" y="2144395"/>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59.05pt;margin-top:3.05pt;height:33pt;width:0pt;z-index:251669504;mso-width-relative:page;mso-height-relative:page;" filled="f" stroked="t" coordsize="21600,21600" o:gfxdata="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9I60e1gAAAAgBAAAPAAAA&#10;AAAAAAEAIAAAACIAAABkcnMvZG93bnJldi54bWxQSwECFAAUAAAACACHTuJA5/1vYhcCAADdAwAA&#10;DgAAAAAAAAABACAAAAAlAQAAZHJzL2Uyb0RvYy54bWxQSwUGAAAAAAYABgBZAQAArgU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70528" behindDoc="0" locked="0" layoutInCell="1" allowOverlap="1">
                <wp:simplePos x="0" y="0"/>
                <wp:positionH relativeFrom="column">
                  <wp:posOffset>27940</wp:posOffset>
                </wp:positionH>
                <wp:positionV relativeFrom="paragraph">
                  <wp:posOffset>39370</wp:posOffset>
                </wp:positionV>
                <wp:extent cx="5057775" cy="0"/>
                <wp:effectExtent l="0" t="0" r="0" b="0"/>
                <wp:wrapNone/>
                <wp:docPr id="119" name="直接连接符 119"/>
                <wp:cNvGraphicFramePr/>
                <a:graphic xmlns:a="http://schemas.openxmlformats.org/drawingml/2006/main">
                  <a:graphicData uri="http://schemas.microsoft.com/office/word/2010/wordprocessingShape">
                    <wps:wsp>
                      <wps:cNvCnPr/>
                      <wps:spPr>
                        <a:xfrm>
                          <a:off x="1170940" y="2144395"/>
                          <a:ext cx="505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2pt;margin-top:3.1pt;height:0pt;width:398.25pt;z-index:251670528;mso-width-relative:page;mso-height-relative:page;" filled="f" stroked="t" coordsize="21600,21600" o:gfxdata="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Mj7xdMAAAAFAQAA&#10;DwAAAAAAAAABACAAAAAiAAAAZHJzL2Rvd25yZXYueG1sUEsBAhQAFAAAAAgAh07iQLg1HrflAQAA&#10;lQMAAA4AAAAAAAAAAQAgAAAAIgEAAGRycy9lMm9Eb2MueG1sUEsFBgAAAAAGAAYAWQEAAHkFAAAA&#10;AA==&#10;">
                <v:fill on="f" focussize="0,0"/>
                <v:stroke color="#000000 [3200]" joinstyle="round"/>
                <v:imagedata o:title=""/>
                <o:lock v:ext="edit" aspectratio="f"/>
              </v:line>
            </w:pict>
          </mc:Fallback>
        </mc:AlternateContent>
      </w:r>
    </w:p>
    <w:p w:rsidR="00281B80" w:rsidRDefault="00281B80">
      <w:pPr>
        <w:pStyle w:val="ListParagraph1"/>
        <w:ind w:firstLineChars="0" w:firstLine="0"/>
        <w:jc w:val="both"/>
        <w:rPr>
          <w:sz w:val="22"/>
          <w:lang w:val="en-US" w:eastAsia="zh-CN"/>
        </w:rPr>
      </w:pPr>
    </w:p>
    <w:p w:rsidR="00281B80" w:rsidRDefault="00281B80">
      <w:pPr>
        <w:pStyle w:val="ListParagraph1"/>
        <w:ind w:firstLineChars="0" w:firstLine="0"/>
        <w:jc w:val="both"/>
        <w:rPr>
          <w:sz w:val="22"/>
          <w:lang w:val="en-US" w:eastAsia="zh-CN"/>
        </w:rPr>
      </w:pPr>
    </w:p>
    <w:p w:rsidR="00281B80" w:rsidRDefault="00D96525">
      <w:pPr>
        <w:pStyle w:val="ListParagraph1"/>
        <w:ind w:firstLineChars="0" w:firstLine="0"/>
        <w:jc w:val="both"/>
        <w:rPr>
          <w:rFonts w:ascii="Times New Roman" w:eastAsia="Times New Roman" w:hAnsi="Times New Roman"/>
          <w:sz w:val="22"/>
          <w:szCs w:val="20"/>
          <w:lang w:val="en-US" w:eastAsia="zh-CN"/>
        </w:rPr>
      </w:pPr>
      <w:r>
        <w:rPr>
          <w:rFonts w:ascii="Times New Roman" w:eastAsia="Times New Roman" w:hAnsi="Times New Roman" w:hint="eastAsia"/>
          <w:sz w:val="22"/>
          <w:szCs w:val="20"/>
          <w:lang w:val="en-US" w:eastAsia="zh-CN"/>
        </w:rPr>
        <w:t>SIREQ</w:t>
      </w:r>
      <w:proofErr w:type="gramStart"/>
      <w:r>
        <w:rPr>
          <w:rFonts w:ascii="Times New Roman" w:eastAsia="Times New Roman" w:hAnsi="Times New Roman" w:hint="eastAsia"/>
          <w:sz w:val="22"/>
          <w:szCs w:val="20"/>
          <w:lang w:val="en-US" w:eastAsia="zh-CN"/>
        </w:rPr>
        <w:t>1  SIREQ</w:t>
      </w:r>
      <w:proofErr w:type="gramEnd"/>
      <w:r>
        <w:rPr>
          <w:rFonts w:ascii="Times New Roman" w:eastAsia="Times New Roman" w:hAnsi="Times New Roman" w:hint="eastAsia"/>
          <w:sz w:val="22"/>
          <w:szCs w:val="20"/>
          <w:lang w:val="en-US" w:eastAsia="zh-CN"/>
        </w:rPr>
        <w:t>2 SIREQ3 SIREQ4 SIREQ5  SIREQ6</w:t>
      </w:r>
    </w:p>
    <w:p w:rsidR="00281B80" w:rsidRDefault="00D96525">
      <w:pPr>
        <w:pStyle w:val="ListParagraph1"/>
        <w:ind w:firstLineChars="0" w:firstLine="0"/>
        <w:jc w:val="center"/>
        <w:rPr>
          <w:rFonts w:ascii="Times New Roman" w:eastAsia="Times New Roman" w:hAnsi="Times New Roman"/>
          <w:b/>
          <w:bCs/>
          <w:sz w:val="22"/>
          <w:szCs w:val="20"/>
          <w:lang w:val="en-US" w:eastAsia="zh-CN"/>
        </w:rPr>
      </w:pPr>
      <w:r>
        <w:rPr>
          <w:rFonts w:ascii="Times New Roman" w:eastAsia="Times New Roman" w:hAnsi="Times New Roman" w:hint="eastAsia"/>
          <w:b/>
          <w:bCs/>
          <w:sz w:val="22"/>
          <w:szCs w:val="20"/>
          <w:lang w:val="en-US" w:eastAsia="zh-CN"/>
        </w:rPr>
        <w:t>Fig 1: MSG1-based scheme (solution 2)</w:t>
      </w:r>
    </w:p>
    <w:p w:rsidR="00281B80" w:rsidRDefault="00281B80">
      <w:pPr>
        <w:pStyle w:val="ListParagraph1"/>
        <w:ind w:left="1680" w:firstLineChars="0"/>
        <w:jc w:val="both"/>
        <w:rPr>
          <w:rFonts w:ascii="Times New Roman" w:eastAsia="Times New Roman" w:hAnsi="Times New Roman"/>
          <w:sz w:val="22"/>
          <w:szCs w:val="20"/>
          <w:lang w:val="en-US" w:eastAsia="zh-CN"/>
        </w:rPr>
      </w:pPr>
    </w:p>
    <w:p w:rsidR="00281B80" w:rsidRDefault="00D96525">
      <w:pPr>
        <w:pStyle w:val="ListParagraph1"/>
        <w:ind w:firstLineChars="0" w:firstLine="0"/>
        <w:jc w:val="both"/>
        <w:rPr>
          <w:rFonts w:ascii="Times New Roman" w:eastAsia="Times New Roman" w:hAnsi="Times New Roman"/>
          <w:sz w:val="22"/>
          <w:szCs w:val="20"/>
          <w:lang w:val="en-US" w:eastAsia="zh-CN"/>
        </w:rPr>
      </w:pPr>
      <w:r>
        <w:rPr>
          <w:rFonts w:ascii="Times New Roman" w:eastAsia="Times New Roman" w:hAnsi="Times New Roman" w:hint="eastAsia"/>
          <w:sz w:val="22"/>
          <w:szCs w:val="20"/>
          <w:lang w:val="en-US" w:eastAsia="zh-CN"/>
        </w:rPr>
        <w:t>To solve the problems in the solution 1 and solution 2, we propose a group based SI Request scheme in the next section.</w:t>
      </w:r>
    </w:p>
    <w:p w:rsidR="00281B80" w:rsidRDefault="00D96525">
      <w:pPr>
        <w:pStyle w:val="Heading2"/>
        <w:jc w:val="both"/>
      </w:pPr>
      <w:r>
        <w:rPr>
          <w:rFonts w:hint="eastAsia"/>
        </w:rPr>
        <w:t>Group based SI request scheme</w:t>
      </w:r>
    </w:p>
    <w:p w:rsidR="00281B80" w:rsidRDefault="00D96525">
      <w:pPr>
        <w:jc w:val="both"/>
        <w:rPr>
          <w:lang w:val="en-US" w:eastAsia="zh-CN"/>
        </w:rPr>
      </w:pPr>
      <w:r>
        <w:rPr>
          <w:rFonts w:hint="eastAsia"/>
          <w:lang w:val="en-US" w:eastAsia="zh-CN"/>
        </w:rPr>
        <w:t>As</w:t>
      </w:r>
      <w:r>
        <w:rPr>
          <w:rFonts w:hint="eastAsia"/>
          <w:lang w:val="en-US" w:eastAsia="zh-CN"/>
        </w:rPr>
        <w:t xml:space="preserve"> analyzed in the section 2.1, we shall try to reduce the Preamble/RACH resources reservation. To achieve this purpose, first we can define a SI request window, then the </w:t>
      </w:r>
      <w:proofErr w:type="spellStart"/>
      <w:r>
        <w:rPr>
          <w:rFonts w:hint="eastAsia"/>
          <w:lang w:val="en-US" w:eastAsia="zh-CN"/>
        </w:rPr>
        <w:t>gNB</w:t>
      </w:r>
      <w:proofErr w:type="spellEnd"/>
      <w:r>
        <w:rPr>
          <w:rFonts w:hint="eastAsia"/>
          <w:lang w:val="en-US" w:eastAsia="zh-CN"/>
        </w:rPr>
        <w:t xml:space="preserve"> only reserve the Preamble/RACH resources in the SI request window. Furthermore</w:t>
      </w:r>
      <w:r>
        <w:rPr>
          <w:lang w:val="en-US" w:eastAsia="zh-CN"/>
        </w:rPr>
        <w:t>,</w:t>
      </w:r>
      <w:r>
        <w:rPr>
          <w:rFonts w:hint="eastAsia"/>
          <w:lang w:val="en-US" w:eastAsia="zh-CN"/>
        </w:rPr>
        <w:t xml:space="preserve"> we </w:t>
      </w:r>
      <w:r>
        <w:rPr>
          <w:rFonts w:hint="eastAsia"/>
          <w:lang w:val="en-US" w:eastAsia="zh-CN"/>
        </w:rPr>
        <w:t xml:space="preserve">can divide </w:t>
      </w:r>
      <w:proofErr w:type="gramStart"/>
      <w:r>
        <w:rPr>
          <w:rFonts w:hint="eastAsia"/>
          <w:lang w:val="en-US" w:eastAsia="zh-CN"/>
        </w:rPr>
        <w:t>all of</w:t>
      </w:r>
      <w:proofErr w:type="gramEnd"/>
      <w:r>
        <w:rPr>
          <w:rFonts w:hint="eastAsia"/>
          <w:lang w:val="en-US" w:eastAsia="zh-CN"/>
        </w:rPr>
        <w:t xml:space="preserve"> the SIs into N groups as shown in the Fig 2, then for each SI group, there is an associated SI request window. To avoid confusion, the SI request windows for different SI groups shall be non-overlapping.</w:t>
      </w:r>
      <w:r>
        <w:rPr>
          <w:lang w:val="en-US" w:eastAsia="zh-CN"/>
        </w:rPr>
        <w:t xml:space="preserve"> </w:t>
      </w:r>
      <w:r>
        <w:rPr>
          <w:rFonts w:hint="eastAsia"/>
          <w:lang w:val="en-US" w:eastAsia="zh-CN"/>
        </w:rPr>
        <w:t>By this method, for each SI reques</w:t>
      </w:r>
      <w:r>
        <w:rPr>
          <w:rFonts w:hint="eastAsia"/>
          <w:lang w:val="en-US" w:eastAsia="zh-CN"/>
        </w:rPr>
        <w:t xml:space="preserve">t window, only 2^m-1 preamble/RACH resources are reserved, where m is the number of the SIs in the following SI group. Upon receiving the SI request, the </w:t>
      </w:r>
      <w:proofErr w:type="spellStart"/>
      <w:r>
        <w:rPr>
          <w:rFonts w:hint="eastAsia"/>
          <w:lang w:val="en-US" w:eastAsia="zh-CN"/>
        </w:rPr>
        <w:t>gNB</w:t>
      </w:r>
      <w:proofErr w:type="spellEnd"/>
      <w:r>
        <w:rPr>
          <w:rFonts w:hint="eastAsia"/>
          <w:lang w:val="en-US" w:eastAsia="zh-CN"/>
        </w:rPr>
        <w:t xml:space="preserve"> first determine its corresponding SI group based on the reception time, and then determine the SIs</w:t>
      </w:r>
      <w:r>
        <w:rPr>
          <w:rFonts w:hint="eastAsia"/>
          <w:lang w:val="en-US" w:eastAsia="zh-CN"/>
        </w:rPr>
        <w:t xml:space="preserve"> in this SI group based on the dedicated Preamble/RACH resources. </w:t>
      </w:r>
    </w:p>
    <w:p w:rsidR="00281B80" w:rsidRDefault="00281B80">
      <w:pPr>
        <w:jc w:val="both"/>
        <w:rPr>
          <w:lang w:val="en-US" w:eastAsia="zh-CN"/>
        </w:rPr>
      </w:pPr>
    </w:p>
    <w:p w:rsidR="00281B80" w:rsidRDefault="00D96525">
      <w:pPr>
        <w:ind w:left="420" w:firstLine="420"/>
        <w:jc w:val="both"/>
        <w:rPr>
          <w:lang w:val="en-US" w:eastAsia="zh-CN"/>
        </w:rPr>
      </w:pPr>
      <w:r>
        <w:rPr>
          <w:noProof/>
          <w:sz w:val="21"/>
        </w:rPr>
        <mc:AlternateContent>
          <mc:Choice Requires="wps">
            <w:drawing>
              <wp:anchor distT="0" distB="0" distL="114300" distR="114300" simplePos="0" relativeHeight="433486848" behindDoc="0" locked="0" layoutInCell="1" allowOverlap="1">
                <wp:simplePos x="0" y="0"/>
                <wp:positionH relativeFrom="column">
                  <wp:posOffset>5339080</wp:posOffset>
                </wp:positionH>
                <wp:positionV relativeFrom="paragraph">
                  <wp:posOffset>88265</wp:posOffset>
                </wp:positionV>
                <wp:extent cx="701675" cy="295275"/>
                <wp:effectExtent l="4445" t="4445" r="17780" b="5080"/>
                <wp:wrapNone/>
                <wp:docPr id="22" name="文本框 22"/>
                <wp:cNvGraphicFramePr/>
                <a:graphic xmlns:a="http://schemas.openxmlformats.org/drawingml/2006/main">
                  <a:graphicData uri="http://schemas.microsoft.com/office/word/2010/wordprocessingShape">
                    <wps:wsp>
                      <wps:cNvSpPr txBox="1"/>
                      <wps:spPr>
                        <a:xfrm>
                          <a:off x="5559425" y="1785620"/>
                          <a:ext cx="701675" cy="29527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rsidR="00281B80" w:rsidRDefault="00D96525">
                            <w:pPr>
                              <w:rPr>
                                <w:rFonts w:eastAsia="SimSun"/>
                                <w:color w:val="0000FF"/>
                                <w:lang w:val="en-US" w:eastAsia="zh-CN"/>
                              </w:rPr>
                            </w:pPr>
                            <w:r>
                              <w:rPr>
                                <w:rFonts w:hint="eastAsia"/>
                                <w:color w:val="0000FF"/>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420.4pt;margin-top:6.95pt;height:23.25pt;width:55.25pt;z-index:433486848;mso-width-relative:page;mso-height-relative:page;" fillcolor="#FFFFFF [3201]" filled="t" stroked="t" coordsize="21600,21600" o:gfxdata="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7/Q7h2AAAAAkBAAAPAAAAAAAAAAEAIAAAACIA&#10;AABkcnMvZG93bnJldi54bWxQSwECFAAUAAAACACHTuJAscIdd0ICAAB3BAAADgAAAAAAAAABACAA&#10;AAAnAQAAZHJzL2Uyb0RvYy54bWxQSwUGAAAAAAYABgBZAQAA2wUAAAAA&#10;">
                <v:fill on="t" focussize="0,0"/>
                <v:stroke weight="0.5pt" color="#FFFFFF [3212]" joinstyle="round"/>
                <v:imagedata o:title=""/>
                <o:lock v:ext="edit" aspectratio="f"/>
                <v:textbox>
                  <w:txbxContent>
                    <w:p>
                      <w:pPr>
                        <w:rPr>
                          <w:rFonts w:eastAsia="宋体"/>
                          <w:color w:val="0000FF"/>
                          <w:lang w:val="en-US" w:eastAsia="zh-CN"/>
                        </w:rPr>
                      </w:pPr>
                      <w:r>
                        <w:rPr>
                          <w:rFonts w:hint="eastAsia"/>
                          <w:color w:val="0000FF"/>
                          <w:lang w:val="en-US" w:eastAsia="zh-CN"/>
                        </w:rPr>
                        <w:t>.....</w:t>
                      </w:r>
                    </w:p>
                  </w:txbxContent>
                </v:textbox>
              </v:shape>
            </w:pict>
          </mc:Fallback>
        </mc:AlternateContent>
      </w:r>
      <w:r>
        <w:rPr>
          <w:noProof/>
          <w:sz w:val="21"/>
        </w:rPr>
        <mc:AlternateContent>
          <mc:Choice Requires="wps">
            <w:drawing>
              <wp:anchor distT="0" distB="0" distL="114300" distR="114300" simplePos="0" relativeHeight="433185792" behindDoc="0" locked="0" layoutInCell="1" allowOverlap="1">
                <wp:simplePos x="0" y="0"/>
                <wp:positionH relativeFrom="column">
                  <wp:posOffset>4763770</wp:posOffset>
                </wp:positionH>
                <wp:positionV relativeFrom="paragraph">
                  <wp:posOffset>79375</wp:posOffset>
                </wp:positionV>
                <wp:extent cx="407035" cy="309880"/>
                <wp:effectExtent l="38735" t="18415" r="49530" b="71755"/>
                <wp:wrapNone/>
                <wp:docPr id="12" name="矩形 12"/>
                <wp:cNvGraphicFramePr/>
                <a:graphic xmlns:a="http://schemas.openxmlformats.org/drawingml/2006/main">
                  <a:graphicData uri="http://schemas.microsoft.com/office/word/2010/wordprocessingShape">
                    <wps:wsp>
                      <wps:cNvSpPr/>
                      <wps:spPr>
                        <a:xfrm>
                          <a:off x="0" y="0"/>
                          <a:ext cx="407035" cy="30988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75.1pt;margin-top:6.25pt;height:24.4pt;width:32.05pt;z-index:433185792;v-text-anchor:middle;mso-width-relative:page;mso-height-relative:page;" fillcolor="#FFBE86 [3216]" filled="t" stroked="t" coordsize="21600,21600" o:gfxdata="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">
                <v:fill type="gradient" on="t" color2="#FFEBDB [3216]" colors="0f #FFBE86;22938f #FFD0AA;65536f #FFEBDB" angle="180" focus="100%" focussize="0,0" rotate="t"/>
                <v:stroke color="#F69240 [3209]"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SI6</w:t>
                      </w:r>
                    </w:p>
                  </w:txbxContent>
                </v:textbox>
              </v:rect>
            </w:pict>
          </mc:Fallback>
        </mc:AlternateContent>
      </w:r>
      <w:r>
        <w:rPr>
          <w:noProof/>
          <w:sz w:val="21"/>
        </w:rPr>
        <mc:AlternateContent>
          <mc:Choice Requires="wps">
            <w:drawing>
              <wp:anchor distT="0" distB="0" distL="114300" distR="114300" simplePos="0" relativeHeight="433153024" behindDoc="0" locked="0" layoutInCell="1" allowOverlap="1">
                <wp:simplePos x="0" y="0"/>
                <wp:positionH relativeFrom="column">
                  <wp:posOffset>967740</wp:posOffset>
                </wp:positionH>
                <wp:positionV relativeFrom="paragraph">
                  <wp:posOffset>61595</wp:posOffset>
                </wp:positionV>
                <wp:extent cx="407035" cy="309880"/>
                <wp:effectExtent l="38735" t="18415" r="49530" b="71755"/>
                <wp:wrapNone/>
                <wp:docPr id="4" name="矩形 4"/>
                <wp:cNvGraphicFramePr/>
                <a:graphic xmlns:a="http://schemas.openxmlformats.org/drawingml/2006/main">
                  <a:graphicData uri="http://schemas.microsoft.com/office/word/2010/wordprocessingShape">
                    <wps:wsp>
                      <wps:cNvSpPr/>
                      <wps:spPr>
                        <a:xfrm>
                          <a:off x="1775460" y="1681480"/>
                          <a:ext cx="407035" cy="309880"/>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76.2pt;margin-top:4.85pt;height:24.4pt;width:32.05pt;z-index:433153024;v-text-anchor:middle;mso-width-relative:page;mso-height-relative:page;" fillcolor="#A3C4FF [3216]" filled="t" stroked="t" coordsize="21600,21600" o:gfxdata="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">
                <v:fill type="gradient" on="t" color2="#E5EEFF [3216]" colors="0f #A3C4FF;22938f #BFD5FF;65536f #E5EEFF" angle="180" focus="100%" focussize="0,0" rotate="t"/>
                <v:stroke color="#4A7EBB [3204]"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SI1</w:t>
                      </w:r>
                    </w:p>
                  </w:txbxContent>
                </v:textbox>
              </v:rect>
            </w:pict>
          </mc:Fallback>
        </mc:AlternateContent>
      </w:r>
      <w:r>
        <w:rPr>
          <w:noProof/>
          <w:sz w:val="21"/>
        </w:rPr>
        <mc:AlternateContent>
          <mc:Choice Requires="wps">
            <w:drawing>
              <wp:anchor distT="0" distB="0" distL="114300" distR="114300" simplePos="0" relativeHeight="433155072" behindDoc="0" locked="0" layoutInCell="1" allowOverlap="1">
                <wp:simplePos x="0" y="0"/>
                <wp:positionH relativeFrom="column">
                  <wp:posOffset>1388745</wp:posOffset>
                </wp:positionH>
                <wp:positionV relativeFrom="paragraph">
                  <wp:posOffset>57150</wp:posOffset>
                </wp:positionV>
                <wp:extent cx="407035" cy="309880"/>
                <wp:effectExtent l="38735" t="18415" r="49530" b="71755"/>
                <wp:wrapNone/>
                <wp:docPr id="5" name="矩形 5"/>
                <wp:cNvGraphicFramePr/>
                <a:graphic xmlns:a="http://schemas.openxmlformats.org/drawingml/2006/main">
                  <a:graphicData uri="http://schemas.microsoft.com/office/word/2010/wordprocessingShape">
                    <wps:wsp>
                      <wps:cNvSpPr/>
                      <wps:spPr>
                        <a:xfrm>
                          <a:off x="0" y="0"/>
                          <a:ext cx="407035" cy="309880"/>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09.35pt;margin-top:4.5pt;height:24.4pt;width:32.05pt;z-index:433155072;v-text-anchor:middle;mso-width-relative:page;mso-height-relative:page;" fillcolor="#FFA2A1 [3216]" filled="t" stroked="t" coordsize="21600,21600" o:gfxdata="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PGPCJfXAAAACAEAAA8AAAAAAAAAAQAgAAAAIgAAAGRycy9k&#10;b3ducmV2LnhtbFBLAQIUABQAAAAIAIdO4kCXU49fIAMAAOMGAAAOAAAAAAAAAAEAIAAAACYBAABk&#10;cnMvZTJvRG9jLnhtbFBLBQYAAAAABgAGAFkBAAC4BgAAAAA=&#10;">
                <v:fill type="gradient" on="t" color2="#FFE5E5 [3216]" colors="0f #FFA2A1;22938f #FFBEBD;65536f #FFE5E5" angle="180" focus="100%" focussize="0,0" rotate="t"/>
                <v:stroke color="#BE4B48 [3205]"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SI2</w:t>
                      </w:r>
                    </w:p>
                  </w:txbxContent>
                </v:textbox>
              </v:rect>
            </w:pict>
          </mc:Fallback>
        </mc:AlternateContent>
      </w:r>
      <w:r>
        <w:rPr>
          <w:noProof/>
          <w:sz w:val="21"/>
        </w:rPr>
        <mc:AlternateContent>
          <mc:Choice Requires="wps">
            <w:drawing>
              <wp:anchor distT="0" distB="0" distL="114300" distR="114300" simplePos="0" relativeHeight="433157120" behindDoc="0" locked="0" layoutInCell="1" allowOverlap="1">
                <wp:simplePos x="0" y="0"/>
                <wp:positionH relativeFrom="column">
                  <wp:posOffset>1791335</wp:posOffset>
                </wp:positionH>
                <wp:positionV relativeFrom="paragraph">
                  <wp:posOffset>65405</wp:posOffset>
                </wp:positionV>
                <wp:extent cx="407035" cy="309880"/>
                <wp:effectExtent l="38735" t="18415" r="49530" b="71755"/>
                <wp:wrapNone/>
                <wp:docPr id="6" name="矩形 6"/>
                <wp:cNvGraphicFramePr/>
                <a:graphic xmlns:a="http://schemas.openxmlformats.org/drawingml/2006/main">
                  <a:graphicData uri="http://schemas.microsoft.com/office/word/2010/wordprocessingShape">
                    <wps:wsp>
                      <wps:cNvSpPr/>
                      <wps:spPr>
                        <a:xfrm>
                          <a:off x="0" y="0"/>
                          <a:ext cx="407035" cy="309880"/>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41.05pt;margin-top:5.15pt;height:24.4pt;width:32.05pt;z-index:433157120;v-text-anchor:middle;mso-width-relative:page;mso-height-relative:page;" fillcolor="#C9B5E8 [3216]" filled="t" stroked="t" coordsize="21600,21600" o:gfxdata="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Ip+LGbaAAAACQEAAA8AAAAAAAAAAQAgAAAAIgAA&#10;AGRycy9kb3ducmV2LnhtbFBLAQIUABQAAAAIAIdO4kCR9BJRIwMAAOMGAAAOAAAAAAAAAAEAIAAA&#10;ACkBAABkcnMvZTJvRG9jLnhtbFBLBQYAAAAABgAGAFkBAAC+BgAAAAA=&#10;">
                <v:fill type="gradient" on="t" color2="#F0EAF9 [3216]" colors="0f #C9B5E8;22938f #D9CBEE;65536f #F0EAF9" angle="180" focus="100%" focussize="0,0" rotate="t"/>
                <v:stroke color="#7D60A0 [3207]"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SI3</w:t>
                      </w:r>
                    </w:p>
                  </w:txbxContent>
                </v:textbox>
              </v:rect>
            </w:pict>
          </mc:Fallback>
        </mc:AlternateContent>
      </w:r>
      <w:r>
        <w:rPr>
          <w:noProof/>
          <w:sz w:val="21"/>
        </w:rPr>
        <mc:AlternateContent>
          <mc:Choice Requires="wps">
            <w:drawing>
              <wp:anchor distT="0" distB="0" distL="114300" distR="114300" simplePos="0" relativeHeight="433160192" behindDoc="0" locked="0" layoutInCell="1" allowOverlap="1">
                <wp:simplePos x="0" y="0"/>
                <wp:positionH relativeFrom="column">
                  <wp:posOffset>3023870</wp:posOffset>
                </wp:positionH>
                <wp:positionV relativeFrom="paragraph">
                  <wp:posOffset>49530</wp:posOffset>
                </wp:positionV>
                <wp:extent cx="407035" cy="309880"/>
                <wp:effectExtent l="38735" t="18415" r="49530" b="71755"/>
                <wp:wrapNone/>
                <wp:docPr id="8" name="矩形 8"/>
                <wp:cNvGraphicFramePr/>
                <a:graphic xmlns:a="http://schemas.openxmlformats.org/drawingml/2006/main">
                  <a:graphicData uri="http://schemas.microsoft.com/office/word/2010/wordprocessingShape">
                    <wps:wsp>
                      <wps:cNvSpPr/>
                      <wps:spPr>
                        <a:xfrm>
                          <a:off x="0" y="0"/>
                          <a:ext cx="407035" cy="30988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38.1pt;margin-top:3.9pt;height:24.4pt;width:32.05pt;z-index:433160192;v-text-anchor:middle;mso-width-relative:page;mso-height-relative:page;" fillcolor="#DAFDA7 [3216]" filled="t" stroked="t" coordsize="21600,21600" o:gfxdata="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&#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">
                <v:fill type="gradient" on="t" color2="#F5FFE6 [3216]" colors="0f #DAFDA7;22938f #E4FDC2;65536f #F5FFE6" angle="180" focus="100%" focussize="0,0" rotate="t"/>
                <v:stroke color="#98B954 [3206]"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SI4</w:t>
                      </w:r>
                    </w:p>
                  </w:txbxContent>
                </v:textbox>
              </v:rect>
            </w:pict>
          </mc:Fallback>
        </mc:AlternateContent>
      </w:r>
      <w:r>
        <w:rPr>
          <w:noProof/>
          <w:sz w:val="21"/>
        </w:rPr>
        <mc:AlternateContent>
          <mc:Choice Requires="wps">
            <w:drawing>
              <wp:anchor distT="0" distB="0" distL="114300" distR="114300" simplePos="0" relativeHeight="433164288" behindDoc="0" locked="0" layoutInCell="1" allowOverlap="1">
                <wp:simplePos x="0" y="0"/>
                <wp:positionH relativeFrom="column">
                  <wp:posOffset>3430905</wp:posOffset>
                </wp:positionH>
                <wp:positionV relativeFrom="paragraph">
                  <wp:posOffset>55245</wp:posOffset>
                </wp:positionV>
                <wp:extent cx="407035" cy="309880"/>
                <wp:effectExtent l="38735" t="18415" r="49530" b="71755"/>
                <wp:wrapNone/>
                <wp:docPr id="9" name="矩形 9"/>
                <wp:cNvGraphicFramePr/>
                <a:graphic xmlns:a="http://schemas.openxmlformats.org/drawingml/2006/main">
                  <a:graphicData uri="http://schemas.microsoft.com/office/word/2010/wordprocessingShape">
                    <wps:wsp>
                      <wps:cNvSpPr/>
                      <wps:spPr>
                        <a:xfrm>
                          <a:off x="0" y="0"/>
                          <a:ext cx="407035" cy="309880"/>
                        </a:xfrm>
                        <a:prstGeom prst="rect">
                          <a:avLst/>
                        </a:prstGeom>
                      </wps:spPr>
                      <wps:style>
                        <a:lnRef idx="1">
                          <a:schemeClr val="accent5"/>
                        </a:lnRef>
                        <a:fillRef idx="2">
                          <a:schemeClr val="accent5"/>
                        </a:fillRef>
                        <a:effectRef idx="1">
                          <a:schemeClr val="accent5"/>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70.15pt;margin-top:4.35pt;height:24.4pt;width:32.05pt;z-index:433164288;v-text-anchor:middle;mso-width-relative:page;mso-height-relative:page;" fillcolor="#9EEAFF [3216]" filled="t" stroked="t" coordsize="21600,21600" o:gfxdata="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AWrIQnYAAAACAEAAA8AAAAAAAAAAQAgAAAAIgAAAGRycy9k&#10;b3ducmV2LnhtbFBLAQIUABQAAAAIAIdO4kC4B4CcHwMAAOMGAAAOAAAAAAAAAAEAIAAAACcBAABk&#10;cnMvZTJvRG9jLnhtbFBLBQYAAAAABgAGAFkBAAC4BgAAAAA=&#10;">
                <v:fill type="gradient" on="t" color2="#E4F9FF [3216]" colors="0f #9EEAFF;22938f #BBEFFF;65536f #E4F9FF" angle="180" focus="100%" focussize="0,0" rotate="t"/>
                <v:stroke color="#46AAC5 [3208]"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SI5</w:t>
                      </w:r>
                    </w:p>
                  </w:txbxContent>
                </v:textbox>
              </v:rect>
            </w:pict>
          </mc:Fallback>
        </mc:AlternateContent>
      </w:r>
    </w:p>
    <w:p w:rsidR="00281B80" w:rsidRDefault="00D96525">
      <w:pPr>
        <w:ind w:left="420" w:firstLine="420"/>
        <w:jc w:val="both"/>
        <w:rPr>
          <w:lang w:val="en-US" w:eastAsia="zh-CN"/>
        </w:rPr>
      </w:pPr>
      <w:r>
        <w:rPr>
          <w:noProof/>
          <w:sz w:val="21"/>
        </w:rPr>
        <mc:AlternateContent>
          <mc:Choice Requires="wps">
            <w:drawing>
              <wp:anchor distT="0" distB="0" distL="114300" distR="114300" simplePos="0" relativeHeight="433487872" behindDoc="0" locked="0" layoutInCell="1" allowOverlap="1">
                <wp:simplePos x="0" y="0"/>
                <wp:positionH relativeFrom="column">
                  <wp:posOffset>3856355</wp:posOffset>
                </wp:positionH>
                <wp:positionV relativeFrom="paragraph">
                  <wp:posOffset>26035</wp:posOffset>
                </wp:positionV>
                <wp:extent cx="899795" cy="128905"/>
                <wp:effectExtent l="38735" t="18415" r="52070" b="62230"/>
                <wp:wrapNone/>
                <wp:docPr id="47" name="矩形 47"/>
                <wp:cNvGraphicFramePr/>
                <a:graphic xmlns:a="http://schemas.openxmlformats.org/drawingml/2006/main">
                  <a:graphicData uri="http://schemas.microsoft.com/office/word/2010/wordprocessingShape">
                    <wps:wsp>
                      <wps:cNvSpPr/>
                      <wps:spPr>
                        <a:xfrm>
                          <a:off x="0" y="0"/>
                          <a:ext cx="899795" cy="128905"/>
                        </a:xfrm>
                        <a:prstGeom prst="rect">
                          <a:avLst/>
                        </a:prstGeom>
                      </wps:spPr>
                      <wps:style>
                        <a:lnRef idx="1">
                          <a:schemeClr val="dk1"/>
                        </a:lnRef>
                        <a:fillRef idx="2">
                          <a:schemeClr val="dk1"/>
                        </a:fillRef>
                        <a:effectRef idx="1">
                          <a:schemeClr val="dk1"/>
                        </a:effectRef>
                        <a:fontRef idx="minor">
                          <a:schemeClr val="dk1"/>
                        </a:fontRef>
                      </wps:style>
                      <wps:txbx>
                        <w:txbxContent>
                          <w:p w:rsidR="00281B80" w:rsidRDefault="00D96525">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03.65pt;margin-top:2.05pt;height:10.15pt;width:70.85pt;z-index:433487872;v-text-anchor:middle;mso-width-relative:page;mso-height-relative:page;" fillcolor="#BCBCBC [3216]" filled="t" stroked="t" coordsize="21600,21600" o:gfxdata="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Ls7ScPWAAAACAEAAA8AAAAAAAAAAQAgAAAAIgAAAGRycy9kb3ducmV2Lnht&#10;bFBLAQIUABQAAAAIAIdO4kCNh+eMGAMAAOUGAAAOAAAAAAAAAAEAIAAAACUBAABkcnMvZTJvRG9j&#10;LnhtbFBLBQYAAAAABgAGAFkBAACvBg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r>
        <w:rPr>
          <w:noProof/>
          <w:sz w:val="21"/>
        </w:rPr>
        <mc:AlternateContent>
          <mc:Choice Requires="wps">
            <w:drawing>
              <wp:anchor distT="0" distB="0" distL="114300" distR="114300" simplePos="0" relativeHeight="433317888" behindDoc="0" locked="0" layoutInCell="1" allowOverlap="1">
                <wp:simplePos x="0" y="0"/>
                <wp:positionH relativeFrom="column">
                  <wp:posOffset>4257675</wp:posOffset>
                </wp:positionH>
                <wp:positionV relativeFrom="paragraph">
                  <wp:posOffset>-129540</wp:posOffset>
                </wp:positionV>
                <wp:extent cx="95885" cy="867410"/>
                <wp:effectExtent l="5080" t="635" r="22860" b="17780"/>
                <wp:wrapNone/>
                <wp:docPr id="17" name="右大括号 17"/>
                <wp:cNvGraphicFramePr/>
                <a:graphic xmlns:a="http://schemas.openxmlformats.org/drawingml/2006/main">
                  <a:graphicData uri="http://schemas.microsoft.com/office/word/2010/wordprocessingShape">
                    <wps:wsp>
                      <wps:cNvSpPr/>
                      <wps:spPr>
                        <a:xfrm rot="5400000">
                          <a:off x="0" y="0"/>
                          <a:ext cx="95885" cy="867410"/>
                        </a:xfrm>
                        <a:prstGeom prst="rightBrace">
                          <a:avLst>
                            <a:gd name="adj1" fmla="val 71601"/>
                            <a:gd name="adj2" fmla="val 47889"/>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335.25pt;margin-top:-10.2pt;height:68.3pt;width:7.55pt;rotation:5898240f;z-index:433317888;mso-width-relative:page;mso-height-relative:page;" filled="f" stroked="t" coordsize="21600,21600" o:gfxdata="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cT9cdkAAAALAQAADwAAAAAAAAABACAAAAAiAAAA&#10;ZHJzL2Rvd25yZXYueG1sUEsBAhQAFAAAAAgAh07iQHGkaqsGAgAA7AMAAA4AAAAAAAAAAQAgAAAA&#10;KAEAAGRycy9lMm9Eb2MueG1sUEsFBgAAAAAGAAYAWQEAAKAFAAAAAA==&#10;" adj="1709,10344">
                <v:fill on="f" focussize="0,0"/>
                <v:stroke color="#000000 [3200]" joinstyle="round"/>
                <v:imagedata o:title=""/>
                <o:lock v:ext="edit" aspectratio="f"/>
              </v:shape>
            </w:pict>
          </mc:Fallback>
        </mc:AlternateContent>
      </w:r>
      <w:r>
        <w:rPr>
          <w:noProof/>
          <w:sz w:val="21"/>
        </w:rPr>
        <mc:AlternateContent>
          <mc:Choice Requires="wps">
            <w:drawing>
              <wp:anchor distT="0" distB="0" distL="114300" distR="114300" simplePos="0" relativeHeight="433206272" behindDoc="0" locked="0" layoutInCell="1" allowOverlap="1">
                <wp:simplePos x="0" y="0"/>
                <wp:positionH relativeFrom="column">
                  <wp:posOffset>4895850</wp:posOffset>
                </wp:positionH>
                <wp:positionV relativeFrom="paragraph">
                  <wp:posOffset>129540</wp:posOffset>
                </wp:positionV>
                <wp:extent cx="130810" cy="391160"/>
                <wp:effectExtent l="4445" t="0" r="23495" b="21590"/>
                <wp:wrapNone/>
                <wp:docPr id="13" name="右大括号 13"/>
                <wp:cNvGraphicFramePr/>
                <a:graphic xmlns:a="http://schemas.openxmlformats.org/drawingml/2006/main">
                  <a:graphicData uri="http://schemas.microsoft.com/office/word/2010/wordprocessingShape">
                    <wps:wsp>
                      <wps:cNvSpPr/>
                      <wps:spPr>
                        <a:xfrm rot="5400000">
                          <a:off x="0" y="0"/>
                          <a:ext cx="130810" cy="391160"/>
                        </a:xfrm>
                        <a:prstGeom prst="rightBrace">
                          <a:avLst>
                            <a:gd name="adj1" fmla="val 107563"/>
                            <a:gd name="adj2" fmla="val 47889"/>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385.5pt;margin-top:10.2pt;height:30.8pt;width:10.3pt;rotation:5898240f;z-index:433206272;mso-width-relative:page;mso-height-relative:page;" filled="f" stroked="t" coordsize="21600,21600" o:gfxdata="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FgSgDYAAAACQEAAA8AAAAAAAAAAQAg&#10;AAAAIgAAAGRycy9kb3ducmV2LnhtbFBLAQIUABQAAAAIAIdO4kA6lm90DgIAAO4DAAAOAAAAAAAA&#10;AAEAIAAAACcBAABkcnMvZTJvRG9jLnhtbFBLBQYAAAAABgAGAFkBAACnBQAAAAA=&#10;" adj="5172,10344">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171456" behindDoc="0" locked="0" layoutInCell="1" allowOverlap="1">
                <wp:simplePos x="0" y="0"/>
                <wp:positionH relativeFrom="column">
                  <wp:posOffset>3340735</wp:posOffset>
                </wp:positionH>
                <wp:positionV relativeFrom="paragraph">
                  <wp:posOffset>-91440</wp:posOffset>
                </wp:positionV>
                <wp:extent cx="199390" cy="829310"/>
                <wp:effectExtent l="4445" t="0" r="23495" b="10160"/>
                <wp:wrapNone/>
                <wp:docPr id="10" name="右大括号 10"/>
                <wp:cNvGraphicFramePr/>
                <a:graphic xmlns:a="http://schemas.openxmlformats.org/drawingml/2006/main">
                  <a:graphicData uri="http://schemas.microsoft.com/office/word/2010/wordprocessingShape">
                    <wps:wsp>
                      <wps:cNvSpPr/>
                      <wps:spPr>
                        <a:xfrm rot="5400000">
                          <a:off x="0" y="0"/>
                          <a:ext cx="199390" cy="829310"/>
                        </a:xfrm>
                        <a:prstGeom prst="rightBrace">
                          <a:avLst>
                            <a:gd name="adj1" fmla="val 48566"/>
                            <a:gd name="adj2" fmla="val 50000"/>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263.05pt;margin-top:-7.2pt;height:65.3pt;width:15.7pt;rotation:5898240f;z-index:433171456;mso-width-relative:page;mso-height-relative:page;" filled="f" stroked="t" coordsize="21600,21600" o:gfxdata="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PRC4/aAAAACwEAAA8AAAAAAAAAAQAgAAAA&#10;IgAAAGRycy9kb3ducmV2LnhtbFBLAQIUABQAAAAIAIdO4kA5ciiYCQIAAO0DAAAOAAAAAAAAAAEA&#10;IAAAACkBAABkcnMvZTJvRG9jLnhtbFBLBQYAAAAABgAGAFkBAACkBQAAAAA=&#10;" adj="2522,10800">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488896" behindDoc="0" locked="0" layoutInCell="1" allowOverlap="1">
                <wp:simplePos x="0" y="0"/>
                <wp:positionH relativeFrom="column">
                  <wp:posOffset>2202815</wp:posOffset>
                </wp:positionH>
                <wp:positionV relativeFrom="paragraph">
                  <wp:posOffset>67310</wp:posOffset>
                </wp:positionV>
                <wp:extent cx="805815" cy="103505"/>
                <wp:effectExtent l="38735" t="18415" r="50800" b="68580"/>
                <wp:wrapNone/>
                <wp:docPr id="46" name="矩形 46"/>
                <wp:cNvGraphicFramePr/>
                <a:graphic xmlns:a="http://schemas.openxmlformats.org/drawingml/2006/main">
                  <a:graphicData uri="http://schemas.microsoft.com/office/word/2010/wordprocessingShape">
                    <wps:wsp>
                      <wps:cNvSpPr/>
                      <wps:spPr>
                        <a:xfrm>
                          <a:off x="0" y="0"/>
                          <a:ext cx="805815" cy="103505"/>
                        </a:xfrm>
                        <a:prstGeom prst="rect">
                          <a:avLst/>
                        </a:prstGeom>
                      </wps:spPr>
                      <wps:style>
                        <a:lnRef idx="1">
                          <a:schemeClr val="dk1"/>
                        </a:lnRef>
                        <a:fillRef idx="2">
                          <a:schemeClr val="dk1"/>
                        </a:fillRef>
                        <a:effectRef idx="1">
                          <a:schemeClr val="dk1"/>
                        </a:effectRef>
                        <a:fontRef idx="minor">
                          <a:schemeClr val="dk1"/>
                        </a:fontRef>
                      </wps:style>
                      <wps:txbx>
                        <w:txbxContent>
                          <w:p w:rsidR="00281B80" w:rsidRDefault="00D96525">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73.45pt;margin-top:5.3pt;height:8.15pt;width:63.45pt;z-index:433488896;v-text-anchor:middle;mso-width-relative:page;mso-height-relative:page;" fillcolor="#BCBCBC [3216]" filled="t" stroked="t" coordsize="21600,21600" o:gfxdata="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AI+q9f1gAAAAkBAAAPAAAAAAAAAAEAIAAAACIAAABkcnMvZG93bnJldi54&#10;bWxQSwECFAAUAAAACACHTuJALFiU0RkDAADlBgAADgAAAAAAAAABACAAAAAlAQAAZHJzL2Uyb0Rv&#10;Yy54bWxQSwUGAAAAAAYABgBZAQAAsAY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r>
        <w:rPr>
          <w:noProof/>
          <w:sz w:val="21"/>
        </w:rPr>
        <mc:AlternateContent>
          <mc:Choice Requires="wps">
            <w:drawing>
              <wp:anchor distT="0" distB="0" distL="114300" distR="114300" simplePos="0" relativeHeight="318289920" behindDoc="0" locked="0" layoutInCell="1" allowOverlap="1">
                <wp:simplePos x="0" y="0"/>
                <wp:positionH relativeFrom="column">
                  <wp:posOffset>358775</wp:posOffset>
                </wp:positionH>
                <wp:positionV relativeFrom="paragraph">
                  <wp:posOffset>41275</wp:posOffset>
                </wp:positionV>
                <wp:extent cx="580390" cy="120650"/>
                <wp:effectExtent l="38735" t="18415" r="47625" b="70485"/>
                <wp:wrapNone/>
                <wp:docPr id="45" name="矩形 45"/>
                <wp:cNvGraphicFramePr/>
                <a:graphic xmlns:a="http://schemas.openxmlformats.org/drawingml/2006/main">
                  <a:graphicData uri="http://schemas.microsoft.com/office/word/2010/wordprocessingShape">
                    <wps:wsp>
                      <wps:cNvSpPr/>
                      <wps:spPr>
                        <a:xfrm>
                          <a:off x="0" y="0"/>
                          <a:ext cx="580390" cy="120650"/>
                        </a:xfrm>
                        <a:prstGeom prst="rect">
                          <a:avLst/>
                        </a:prstGeom>
                      </wps:spPr>
                      <wps:style>
                        <a:lnRef idx="1">
                          <a:schemeClr val="dk1"/>
                        </a:lnRef>
                        <a:fillRef idx="2">
                          <a:schemeClr val="dk1"/>
                        </a:fillRef>
                        <a:effectRef idx="1">
                          <a:schemeClr val="dk1"/>
                        </a:effectRef>
                        <a:fontRef idx="minor">
                          <a:schemeClr val="dk1"/>
                        </a:fontRef>
                      </wps:style>
                      <wps:txbx>
                        <w:txbxContent>
                          <w:p w:rsidR="00281B80" w:rsidRDefault="00D96525">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8.25pt;margin-top:3.25pt;height:9.5pt;width:45.7pt;z-index:318289920;v-text-anchor:middle;mso-width-relative:page;mso-height-relative:page;" fillcolor="#BCBCBC [3216]" filled="t" stroked="t" coordsize="21600,21600" o:gfxdata="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eBqrSdQAAAAHAQAADwAAAAAAAAABACAAAAAiAAAAZHJzL2Rvd25yZXYueG1s&#10;UEsBAhQAFAAAAAgAh07iQHCblx8ZAwAA5QYAAA4AAAAAAAAAAQAgAAAAIwEAAGRycy9lMm9Eb2Mu&#10;eG1sUEsFBgAAAAAGAAYAWQEAAK4GA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r>
        <w:rPr>
          <w:noProof/>
          <w:sz w:val="21"/>
        </w:rPr>
        <mc:AlternateContent>
          <mc:Choice Requires="wps">
            <w:drawing>
              <wp:anchor distT="0" distB="0" distL="114300" distR="114300" simplePos="0" relativeHeight="433152000" behindDoc="0" locked="0" layoutInCell="1" allowOverlap="1">
                <wp:simplePos x="0" y="0"/>
                <wp:positionH relativeFrom="column">
                  <wp:posOffset>27305</wp:posOffset>
                </wp:positionH>
                <wp:positionV relativeFrom="paragraph">
                  <wp:posOffset>173355</wp:posOffset>
                </wp:positionV>
                <wp:extent cx="6146800" cy="10795"/>
                <wp:effectExtent l="0" t="0" r="0" b="0"/>
                <wp:wrapNone/>
                <wp:docPr id="3" name="直接连接符 3"/>
                <wp:cNvGraphicFramePr/>
                <a:graphic xmlns:a="http://schemas.openxmlformats.org/drawingml/2006/main">
                  <a:graphicData uri="http://schemas.microsoft.com/office/word/2010/wordprocessingShape">
                    <wps:wsp>
                      <wps:cNvCnPr/>
                      <wps:spPr>
                        <a:xfrm flipV="1">
                          <a:off x="1489710" y="1871980"/>
                          <a:ext cx="6146800" cy="10795"/>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15pt;margin-top:13.65pt;height:0.85pt;width:484pt;z-index:433152000;mso-width-relative:page;mso-height-relative:page;" filled="f" stroked="t" coordsize="21600,21600" o:gfxdata="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4VQnzVAAAABwEAAA8AAAAAAAAAAQAgAAAAIgAAAGRycy9kb3ducmV2LnhtbFBLAQIUABQAAAAI&#10;AIdO4kB5KI868AEAAJ8DAAAOAAAAAAAAAAEAIAAAACQBAABkcnMvZTJvRG9jLnhtbFBLBQYAAAAA&#10;BgAGAFkBAACGBQAAAAA=&#10;">
                <v:fill on="f" focussize="0,0"/>
                <v:stroke color="#7D60A0 [3207]" joinstyle="round"/>
                <v:imagedata o:title=""/>
                <o:lock v:ext="edit" aspectratio="f"/>
              </v:line>
            </w:pict>
          </mc:Fallback>
        </mc:AlternateContent>
      </w:r>
      <w:r>
        <w:rPr>
          <w:noProof/>
          <w:sz w:val="21"/>
        </w:rPr>
        <mc:AlternateContent>
          <mc:Choice Requires="wps">
            <w:drawing>
              <wp:anchor distT="0" distB="0" distL="114300" distR="114300" simplePos="0" relativeHeight="433429504" behindDoc="0" locked="0" layoutInCell="1" allowOverlap="1">
                <wp:simplePos x="0" y="0"/>
                <wp:positionH relativeFrom="column">
                  <wp:posOffset>582930</wp:posOffset>
                </wp:positionH>
                <wp:positionV relativeFrom="paragraph">
                  <wp:posOffset>-16510</wp:posOffset>
                </wp:positionV>
                <wp:extent cx="130810" cy="574675"/>
                <wp:effectExtent l="5080" t="635" r="10795" b="20955"/>
                <wp:wrapNone/>
                <wp:docPr id="18" name="右大括号 18"/>
                <wp:cNvGraphicFramePr/>
                <a:graphic xmlns:a="http://schemas.openxmlformats.org/drawingml/2006/main">
                  <a:graphicData uri="http://schemas.microsoft.com/office/word/2010/wordprocessingShape">
                    <wps:wsp>
                      <wps:cNvSpPr/>
                      <wps:spPr>
                        <a:xfrm rot="5400000">
                          <a:off x="0" y="0"/>
                          <a:ext cx="130810" cy="574675"/>
                        </a:xfrm>
                        <a:prstGeom prst="rightBrace">
                          <a:avLst>
                            <a:gd name="adj1" fmla="val 107563"/>
                            <a:gd name="adj2" fmla="val 47889"/>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45.9pt;margin-top:-1.3pt;height:45.25pt;width:10.3pt;rotation:5898240f;z-index:433429504;mso-width-relative:page;mso-height-relative:page;" filled="f" stroked="t" coordsize="21600,21600" o:gfxdata="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GztkbZAAAACAEAAA8AAAAAAAAAAQAgAAAA&#10;IgAAAGRycy9kb3ducmV2LnhtbFBLAQIUABQAAAAIAIdO4kDv4z8lCgIAAO4DAAAOAAAAAAAAAAEA&#10;IAAAACgBAABkcnMvZTJvRG9jLnhtbFBLBQYAAAAABgAGAFkBAACkBQAAAAA=&#10;" adj="5172,10344">
                <v:fill on="f" focussize="0,0"/>
                <v:stroke color="#000000 [3200]" joinstyle="round"/>
                <v:imagedata o:title=""/>
                <o:lock v:ext="edit" aspectratio="f"/>
              </v:shape>
            </w:pict>
          </mc:Fallback>
        </mc:AlternateContent>
      </w:r>
    </w:p>
    <w:p w:rsidR="00281B80" w:rsidRDefault="00D96525">
      <w:pPr>
        <w:ind w:left="420" w:firstLine="420"/>
        <w:jc w:val="both"/>
        <w:rPr>
          <w:lang w:val="en-US" w:eastAsia="zh-CN"/>
        </w:rPr>
      </w:pPr>
      <w:r>
        <w:rPr>
          <w:noProof/>
          <w:sz w:val="21"/>
        </w:rPr>
        <mc:AlternateContent>
          <mc:Choice Requires="wps">
            <w:drawing>
              <wp:anchor distT="0" distB="0" distL="114300" distR="114300" simplePos="0" relativeHeight="433262592" behindDoc="0" locked="0" layoutInCell="1" allowOverlap="1">
                <wp:simplePos x="0" y="0"/>
                <wp:positionH relativeFrom="column">
                  <wp:posOffset>2552700</wp:posOffset>
                </wp:positionH>
                <wp:positionV relativeFrom="paragraph">
                  <wp:posOffset>-344805</wp:posOffset>
                </wp:positionV>
                <wp:extent cx="130810" cy="822960"/>
                <wp:effectExtent l="4445" t="0" r="10795" b="21590"/>
                <wp:wrapNone/>
                <wp:docPr id="16" name="右大括号 16"/>
                <wp:cNvGraphicFramePr/>
                <a:graphic xmlns:a="http://schemas.openxmlformats.org/drawingml/2006/main">
                  <a:graphicData uri="http://schemas.microsoft.com/office/word/2010/wordprocessingShape">
                    <wps:wsp>
                      <wps:cNvSpPr/>
                      <wps:spPr>
                        <a:xfrm rot="5400000">
                          <a:off x="0" y="0"/>
                          <a:ext cx="130810" cy="822960"/>
                        </a:xfrm>
                        <a:prstGeom prst="rightBrace">
                          <a:avLst>
                            <a:gd name="adj1" fmla="val 107563"/>
                            <a:gd name="adj2" fmla="val 47889"/>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201pt;margin-top:-27.15pt;height:64.8pt;width:10.3pt;rotation:5898240f;z-index:433262592;mso-width-relative:page;mso-height-relative:page;" filled="f" stroked="t" coordsize="21600,21600" o:gfxdata="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8Z16n9gAAAAKAQAADwAAAAAAAAABACAAAAAi&#10;AAAAZHJzL2Rvd25yZXYueG1sUEsBAhQAFAAAAAgAh07iQCJOUb8KAgAA7gMAAA4AAAAAAAAAAQAg&#10;AAAAJwEAAGRycy9lMm9Eb2MueG1sUEsFBgAAAAAGAAYAWQEAAKMFAAAAAA==&#10;" adj="3692,10344">
                <v:fill on="f" focussize="0,0"/>
                <v:stroke color="#000000 [3200]" joinstyle="round"/>
                <v:imagedata o:title=""/>
                <o:lock v:ext="edit" aspectratio="f"/>
              </v:shape>
            </w:pict>
          </mc:Fallback>
        </mc:AlternateContent>
      </w:r>
      <w:r>
        <w:rPr>
          <w:noProof/>
          <w:sz w:val="21"/>
        </w:rPr>
        <mc:AlternateContent>
          <mc:Choice Requires="wps">
            <w:drawing>
              <wp:anchor distT="0" distB="0" distL="114300" distR="114300" simplePos="0" relativeHeight="433207296" behindDoc="0" locked="0" layoutInCell="1" allowOverlap="1">
                <wp:simplePos x="0" y="0"/>
                <wp:positionH relativeFrom="column">
                  <wp:posOffset>4319905</wp:posOffset>
                </wp:positionH>
                <wp:positionV relativeFrom="paragraph">
                  <wp:posOffset>73660</wp:posOffset>
                </wp:positionV>
                <wp:extent cx="12065" cy="463550"/>
                <wp:effectExtent l="39370" t="0" r="62865" b="12700"/>
                <wp:wrapNone/>
                <wp:docPr id="14" name="直接箭头连接符 14"/>
                <wp:cNvGraphicFramePr/>
                <a:graphic xmlns:a="http://schemas.openxmlformats.org/drawingml/2006/main">
                  <a:graphicData uri="http://schemas.microsoft.com/office/word/2010/wordprocessingShape">
                    <wps:wsp>
                      <wps:cNvCnPr/>
                      <wps:spPr>
                        <a:xfrm>
                          <a:off x="4580890" y="1880870"/>
                          <a:ext cx="12065" cy="4635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340.15pt;margin-top:5.8pt;height:36.5pt;width:0.95pt;z-index:433207296;mso-width-relative:page;mso-height-relative:page;" filled="f" stroked="t" coordsize="21600,21600" o:gfxdata="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BPBYW1wAAAAkBAAAPAAAAAAAAAAEAIAAA&#10;ACIAAABkcnMvZG93bnJldi54bWxQSwECFAAUAAAACACHTuJABhE4PA0CAADVAwAADgAAAAAAAAAB&#10;ACAAAAAmAQAAZHJzL2Uyb0RvYy54bWxQSwUGAAAAAAYABgBZAQAApQUAAAAA&#10;">
                <v:fill on="f" focussize="0,0"/>
                <v:stroke color="#000000 [3200]" joinstyle="round" endarrow="open"/>
                <v:imagedata o:title=""/>
                <o:lock v:ext="edit" aspectratio="f"/>
              </v:shape>
            </w:pict>
          </mc:Fallback>
        </mc:AlternateContent>
      </w:r>
      <w:r>
        <w:rPr>
          <w:noProof/>
          <w:sz w:val="21"/>
        </w:rPr>
        <mc:AlternateContent>
          <mc:Choice Requires="wps">
            <w:drawing>
              <wp:anchor distT="0" distB="0" distL="114300" distR="114300" simplePos="0" relativeHeight="433158144" behindDoc="0" locked="0" layoutInCell="1" allowOverlap="1">
                <wp:simplePos x="0" y="0"/>
                <wp:positionH relativeFrom="column">
                  <wp:posOffset>1457325</wp:posOffset>
                </wp:positionH>
                <wp:positionV relativeFrom="paragraph">
                  <wp:posOffset>-523875</wp:posOffset>
                </wp:positionV>
                <wp:extent cx="199390" cy="1248410"/>
                <wp:effectExtent l="4445" t="0" r="23495" b="10160"/>
                <wp:wrapNone/>
                <wp:docPr id="7" name="右大括号 7"/>
                <wp:cNvGraphicFramePr/>
                <a:graphic xmlns:a="http://schemas.openxmlformats.org/drawingml/2006/main">
                  <a:graphicData uri="http://schemas.microsoft.com/office/word/2010/wordprocessingShape">
                    <wps:wsp>
                      <wps:cNvSpPr/>
                      <wps:spPr>
                        <a:xfrm rot="5400000">
                          <a:off x="1775460" y="1941195"/>
                          <a:ext cx="199390" cy="1248410"/>
                        </a:xfrm>
                        <a:prstGeom prst="rightBrace">
                          <a:avLst>
                            <a:gd name="adj1" fmla="val 66878"/>
                            <a:gd name="adj2" fmla="val 50000"/>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114.75pt;margin-top:-41.25pt;height:98.3pt;width:15.7pt;rotation:5898240f;z-index:433158144;mso-width-relative:page;mso-height-relative:page;" filled="f" stroked="t" coordsize="21600,21600" o:gfxdata="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EFzU9YAAAALAQAADwAAAAAA&#10;AAABACAAAAAiAAAAZHJzL2Rvd25yZXYueG1sUEsBAhQAFAAAAAgAh07iQBdd95oVAgAA+AMAAA4A&#10;AAAAAAAAAQAgAAAAJQEAAGRycy9lMm9Eb2MueG1sUEsFBgAAAAAGAAYAWQEAAKwFAAAAAA==&#10;" adj="2307,10800">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485824" behindDoc="0" locked="0" layoutInCell="1" allowOverlap="1">
                <wp:simplePos x="0" y="0"/>
                <wp:positionH relativeFrom="column">
                  <wp:posOffset>648335</wp:posOffset>
                </wp:positionH>
                <wp:positionV relativeFrom="paragraph">
                  <wp:posOffset>113665</wp:posOffset>
                </wp:positionV>
                <wp:extent cx="12065" cy="463550"/>
                <wp:effectExtent l="39370" t="0" r="62865" b="12700"/>
                <wp:wrapNone/>
                <wp:docPr id="20" name="直接箭头连接符 20"/>
                <wp:cNvGraphicFramePr/>
                <a:graphic xmlns:a="http://schemas.openxmlformats.org/drawingml/2006/main">
                  <a:graphicData uri="http://schemas.microsoft.com/office/word/2010/wordprocessingShape">
                    <wps:wsp>
                      <wps:cNvCnPr/>
                      <wps:spPr>
                        <a:xfrm>
                          <a:off x="0" y="0"/>
                          <a:ext cx="12065" cy="4635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51.05pt;margin-top:8.95pt;height:36.5pt;width:0.95pt;z-index:433485824;mso-width-relative:page;mso-height-relative:page;" filled="f" stroked="t" coordsize="21600,21600" o:gfxdata="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S6i5rWAAAACQEAAA8AAAAAAAAAAQAgAAAAIgAAAGRycy9kb3du&#10;cmV2LnhtbFBLAQIUABQAAAAIAIdO4kA7hU73AQIAAMkDAAAOAAAAAAAAAAEAIAAAACUBAABkcnMv&#10;ZTJvRG9jLnhtbFBLBQYAAAAABgAGAFkBAACYBQAAAAA=&#10;">
                <v:fill on="f" focussize="0,0"/>
                <v:stroke color="#000000 [3200]" joinstyle="round" endarrow="open"/>
                <v:imagedata o:title=""/>
                <o:lock v:ext="edit" aspectratio="f"/>
              </v:shape>
            </w:pict>
          </mc:Fallback>
        </mc:AlternateContent>
      </w:r>
      <w:r>
        <w:rPr>
          <w:noProof/>
          <w:sz w:val="21"/>
        </w:rPr>
        <mc:AlternateContent>
          <mc:Choice Requires="wps">
            <w:drawing>
              <wp:anchor distT="0" distB="0" distL="114300" distR="114300" simplePos="0" relativeHeight="433172480" behindDoc="0" locked="0" layoutInCell="1" allowOverlap="1">
                <wp:simplePos x="0" y="0"/>
                <wp:positionH relativeFrom="column">
                  <wp:posOffset>2606040</wp:posOffset>
                </wp:positionH>
                <wp:positionV relativeFrom="paragraph">
                  <wp:posOffset>121920</wp:posOffset>
                </wp:positionV>
                <wp:extent cx="7620" cy="457835"/>
                <wp:effectExtent l="43180" t="0" r="63500" b="18415"/>
                <wp:wrapNone/>
                <wp:docPr id="11" name="直接箭头连接符 11"/>
                <wp:cNvGraphicFramePr/>
                <a:graphic xmlns:a="http://schemas.openxmlformats.org/drawingml/2006/main">
                  <a:graphicData uri="http://schemas.microsoft.com/office/word/2010/wordprocessingShape">
                    <wps:wsp>
                      <wps:cNvCnPr/>
                      <wps:spPr>
                        <a:xfrm>
                          <a:off x="3265170" y="1880870"/>
                          <a:ext cx="7620" cy="4578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05.2pt;margin-top:9.6pt;height:36.05pt;width:0.6pt;z-index:433172480;mso-width-relative:page;mso-height-relative:page;" filled="f" stroked="t" coordsize="21600,21600" o:gfxdata="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KVfKd1wAAAAkBAAAPAAAAAAAAAAEAIAAA&#10;ACIAAABkcnMvZG93bnJldi54bWxQSwECFAAUAAAACACHTuJAfFMrUg0CAADUAwAADgAAAAAAAAAB&#10;ACAAAAAmAQAAZHJzL2Uyb0RvYy54bWxQSwUGAAAAAAYABgBZAQAApQUAAAAA&#10;">
                <v:fill on="f" focussize="0,0"/>
                <v:stroke color="#000000 [3200]" joinstyle="round" endarrow="open"/>
                <v:imagedata o:title=""/>
                <o:lock v:ext="edit" aspectratio="f"/>
              </v:shape>
            </w:pict>
          </mc:Fallback>
        </mc:AlternateContent>
      </w:r>
    </w:p>
    <w:p w:rsidR="00281B80" w:rsidRDefault="00D96525">
      <w:pPr>
        <w:ind w:left="2100" w:firstLine="420"/>
        <w:jc w:val="both"/>
        <w:rPr>
          <w:lang w:val="en-US" w:eastAsia="zh-CN"/>
        </w:rPr>
      </w:pPr>
      <w:r>
        <w:rPr>
          <w:rFonts w:hint="eastAsia"/>
          <w:lang w:val="en-US" w:eastAsia="zh-CN"/>
        </w:rPr>
        <w:t>SI Group 1</w:t>
      </w:r>
      <w:r>
        <w:rPr>
          <w:rFonts w:hint="eastAsia"/>
          <w:lang w:val="en-US" w:eastAsia="zh-CN"/>
        </w:rPr>
        <w:tab/>
      </w:r>
      <w:r>
        <w:rPr>
          <w:rFonts w:hint="eastAsia"/>
          <w:lang w:val="en-US" w:eastAsia="zh-CN"/>
        </w:rPr>
        <w:tab/>
      </w:r>
      <w:r>
        <w:rPr>
          <w:rFonts w:hint="eastAsia"/>
          <w:lang w:val="en-US" w:eastAsia="zh-CN"/>
        </w:rPr>
        <w:tab/>
        <w:t>SI Group 2</w:t>
      </w:r>
      <w:r>
        <w:rPr>
          <w:rFonts w:hint="eastAsia"/>
          <w:lang w:val="en-US" w:eastAsia="zh-CN"/>
        </w:rPr>
        <w:tab/>
      </w:r>
      <w:r>
        <w:rPr>
          <w:rFonts w:hint="eastAsia"/>
          <w:lang w:val="en-US" w:eastAsia="zh-CN"/>
        </w:rPr>
        <w:tab/>
        <w:t xml:space="preserve">      SI Group 3</w:t>
      </w:r>
    </w:p>
    <w:p w:rsidR="00281B80" w:rsidRDefault="00D96525">
      <w:pPr>
        <w:widowControl w:val="0"/>
        <w:overflowPunct/>
        <w:autoSpaceDE/>
        <w:autoSpaceDN/>
        <w:adjustRightInd/>
        <w:spacing w:line="240" w:lineRule="auto"/>
        <w:jc w:val="both"/>
        <w:textAlignment w:val="auto"/>
        <w:rPr>
          <w:lang w:val="en-US" w:eastAsia="zh-CN"/>
        </w:rPr>
      </w:pPr>
      <w:bookmarkStart w:id="5" w:name="OLE_LINK1"/>
      <w:r>
        <w:rPr>
          <w:rFonts w:hint="eastAsia"/>
          <w:lang w:val="en-US" w:eastAsia="zh-CN"/>
        </w:rPr>
        <w:t>SI request window 1</w:t>
      </w:r>
      <w:bookmarkEnd w:id="5"/>
      <w:r>
        <w:rPr>
          <w:rFonts w:hint="eastAsia"/>
          <w:lang w:val="en-US" w:eastAsia="zh-CN"/>
        </w:rPr>
        <w:t xml:space="preserve">                                    SI request window 2           SI request window 3 </w:t>
      </w:r>
    </w:p>
    <w:p w:rsidR="00281B80" w:rsidRDefault="00D96525">
      <w:pPr>
        <w:widowControl w:val="0"/>
        <w:overflowPunct/>
        <w:autoSpaceDE/>
        <w:autoSpaceDN/>
        <w:adjustRightInd/>
        <w:spacing w:line="240" w:lineRule="auto"/>
        <w:ind w:firstLine="3284"/>
        <w:jc w:val="both"/>
        <w:textAlignment w:val="auto"/>
        <w:rPr>
          <w:b/>
          <w:bCs/>
          <w:lang w:val="en-US" w:eastAsia="zh-CN"/>
        </w:rPr>
      </w:pPr>
      <w:r>
        <w:rPr>
          <w:rFonts w:hint="eastAsia"/>
          <w:b/>
          <w:bCs/>
          <w:lang w:val="en-US" w:eastAsia="zh-CN"/>
        </w:rPr>
        <w:t>Figure 2: SI group and SI window</w:t>
      </w:r>
    </w:p>
    <w:p w:rsidR="00281B80" w:rsidRDefault="00D96525">
      <w:pPr>
        <w:pStyle w:val="ListParagraph1"/>
        <w:ind w:firstLineChars="0" w:firstLine="0"/>
        <w:jc w:val="both"/>
        <w:rPr>
          <w:rFonts w:ascii="Times New Roman" w:eastAsia="Times New Roman" w:hAnsi="Times New Roman"/>
          <w:i/>
          <w:iCs/>
          <w:sz w:val="16"/>
          <w:szCs w:val="16"/>
          <w:lang w:val="en-US" w:eastAsia="zh-CN"/>
        </w:rPr>
      </w:pPr>
      <w:r>
        <w:rPr>
          <w:rFonts w:ascii="Times New Roman" w:eastAsia="Times New Roman" w:hAnsi="Times New Roman" w:hint="eastAsia"/>
          <w:i/>
          <w:iCs/>
          <w:sz w:val="16"/>
          <w:szCs w:val="16"/>
          <w:lang w:val="en-US" w:eastAsia="zh-CN"/>
        </w:rPr>
        <w:t>Note: For sake of discussion, we first assume the SI request window and SI window is non-overlapping.</w:t>
      </w:r>
    </w:p>
    <w:p w:rsidR="00281B80" w:rsidRDefault="00D96525">
      <w:pPr>
        <w:pStyle w:val="ListParagraph1"/>
        <w:ind w:firstLineChars="0" w:firstLine="0"/>
        <w:jc w:val="both"/>
        <w:rPr>
          <w:rFonts w:ascii="Times New Roman" w:eastAsia="Times New Roman" w:hAnsi="Times New Roman"/>
          <w:i/>
          <w:iCs/>
          <w:sz w:val="16"/>
          <w:szCs w:val="16"/>
          <w:lang w:val="en-US" w:eastAsia="zh-CN"/>
        </w:rPr>
      </w:pPr>
      <w:r>
        <w:rPr>
          <w:rFonts w:ascii="Times New Roman" w:eastAsia="Times New Roman" w:hAnsi="Times New Roman" w:hint="eastAsia"/>
          <w:i/>
          <w:iCs/>
          <w:sz w:val="16"/>
          <w:szCs w:val="16"/>
          <w:lang w:val="en-US" w:eastAsia="zh-CN"/>
        </w:rPr>
        <w:t xml:space="preserve">In the section 2.2, we will </w:t>
      </w:r>
      <w:r>
        <w:rPr>
          <w:rFonts w:ascii="Times New Roman" w:eastAsia="Times New Roman" w:hAnsi="Times New Roman" w:hint="eastAsia"/>
          <w:i/>
          <w:iCs/>
          <w:sz w:val="16"/>
          <w:szCs w:val="16"/>
          <w:lang w:val="en-US" w:eastAsia="zh-CN"/>
        </w:rPr>
        <w:t>analyze SI request window and SI window overlapping scenario.</w:t>
      </w:r>
    </w:p>
    <w:p w:rsidR="00281B80" w:rsidRDefault="00281B80">
      <w:pPr>
        <w:pStyle w:val="ListParagraph1"/>
        <w:ind w:firstLineChars="0" w:firstLine="0"/>
        <w:jc w:val="both"/>
        <w:rPr>
          <w:rFonts w:ascii="Times New Roman" w:eastAsia="Times New Roman" w:hAnsi="Times New Roman"/>
          <w:i/>
          <w:iCs/>
          <w:sz w:val="16"/>
          <w:szCs w:val="16"/>
          <w:lang w:val="en-US" w:eastAsia="zh-CN"/>
        </w:rPr>
      </w:pPr>
    </w:p>
    <w:p w:rsidR="00281B80" w:rsidRDefault="00D96525">
      <w:pPr>
        <w:jc w:val="both"/>
        <w:rPr>
          <w:ins w:id="6" w:author="ZTE" w:date="2018-01-11T12:44:00Z"/>
          <w:bCs/>
          <w:lang w:val="en-US" w:eastAsia="zh-CN"/>
        </w:rPr>
      </w:pPr>
      <w:r>
        <w:rPr>
          <w:rFonts w:hint="eastAsia"/>
          <w:bCs/>
          <w:lang w:val="en-US" w:eastAsia="zh-CN"/>
        </w:rPr>
        <w:t xml:space="preserve">We can take the Fig2 as an example, there are 3 SI groups and for each SI group there is a SI request window noted with SI request window 1/2/3 respectively. For the SI group 1, there are 3 </w:t>
      </w:r>
      <w:r>
        <w:rPr>
          <w:rFonts w:hint="eastAsia"/>
          <w:bCs/>
          <w:lang w:val="en-US" w:eastAsia="zh-CN"/>
        </w:rPr>
        <w:t xml:space="preserve">SIs, thus the </w:t>
      </w:r>
      <w:proofErr w:type="spellStart"/>
      <w:r>
        <w:rPr>
          <w:rFonts w:hint="eastAsia"/>
          <w:bCs/>
          <w:lang w:val="en-US" w:eastAsia="zh-CN"/>
        </w:rPr>
        <w:t>gNB</w:t>
      </w:r>
      <w:proofErr w:type="spellEnd"/>
      <w:r>
        <w:rPr>
          <w:rFonts w:hint="eastAsia"/>
          <w:bCs/>
          <w:lang w:val="en-US" w:eastAsia="zh-CN"/>
        </w:rPr>
        <w:t xml:space="preserve"> only needs to reserve 7 preamble or RACH resources at the SI request window 1 as shown in the Table 1:</w:t>
      </w:r>
    </w:p>
    <w:p w:rsidR="00281B80" w:rsidRDefault="00281B80">
      <w:pPr>
        <w:jc w:val="both"/>
        <w:rPr>
          <w:bCs/>
          <w:lang w:val="en-US" w:eastAsia="zh-CN"/>
        </w:rPr>
      </w:pPr>
    </w:p>
    <w:tbl>
      <w:tblPr>
        <w:tblStyle w:val="TableGrid"/>
        <w:tblW w:w="7054" w:type="dxa"/>
        <w:jc w:val="center"/>
        <w:tblLayout w:type="fixed"/>
        <w:tblLook w:val="04A0" w:firstRow="1" w:lastRow="0" w:firstColumn="1" w:lastColumn="0" w:noHBand="0" w:noVBand="1"/>
      </w:tblPr>
      <w:tblGrid>
        <w:gridCol w:w="1976"/>
        <w:gridCol w:w="1369"/>
        <w:gridCol w:w="2332"/>
        <w:gridCol w:w="1377"/>
      </w:tblGrid>
      <w:tr w:rsidR="00281B80">
        <w:trPr>
          <w:jc w:val="center"/>
        </w:trPr>
        <w:tc>
          <w:tcPr>
            <w:tcW w:w="1976" w:type="dxa"/>
          </w:tcPr>
          <w:p w:rsidR="00281B80" w:rsidRDefault="00D96525">
            <w:pPr>
              <w:jc w:val="both"/>
              <w:rPr>
                <w:lang w:val="en-US" w:eastAsia="zh-CN"/>
              </w:rPr>
            </w:pPr>
            <w:r>
              <w:rPr>
                <w:rFonts w:hint="eastAsia"/>
                <w:lang w:val="en-US" w:eastAsia="zh-CN"/>
              </w:rPr>
              <w:t>Preamble/RACH resources Index</w:t>
            </w:r>
          </w:p>
        </w:tc>
        <w:tc>
          <w:tcPr>
            <w:tcW w:w="1369" w:type="dxa"/>
          </w:tcPr>
          <w:p w:rsidR="00281B80" w:rsidRDefault="00D96525">
            <w:pPr>
              <w:jc w:val="both"/>
              <w:rPr>
                <w:lang w:val="en-US" w:eastAsia="zh-CN"/>
              </w:rPr>
            </w:pPr>
            <w:r>
              <w:rPr>
                <w:rFonts w:hint="eastAsia"/>
                <w:lang w:val="en-US" w:eastAsia="zh-CN"/>
              </w:rPr>
              <w:t>SI combination</w:t>
            </w:r>
          </w:p>
        </w:tc>
        <w:tc>
          <w:tcPr>
            <w:tcW w:w="2332" w:type="dxa"/>
          </w:tcPr>
          <w:p w:rsidR="00281B80" w:rsidRDefault="00D96525">
            <w:pPr>
              <w:jc w:val="both"/>
              <w:rPr>
                <w:lang w:val="en-US" w:eastAsia="zh-CN"/>
              </w:rPr>
            </w:pPr>
            <w:r>
              <w:rPr>
                <w:rFonts w:hint="eastAsia"/>
                <w:lang w:val="en-US" w:eastAsia="zh-CN"/>
              </w:rPr>
              <w:t>Preamble/RACH resources Index</w:t>
            </w:r>
          </w:p>
        </w:tc>
        <w:tc>
          <w:tcPr>
            <w:tcW w:w="1377" w:type="dxa"/>
          </w:tcPr>
          <w:p w:rsidR="00281B80" w:rsidRDefault="00D96525">
            <w:pPr>
              <w:jc w:val="both"/>
              <w:rPr>
                <w:lang w:val="en-US" w:eastAsia="zh-CN"/>
              </w:rPr>
            </w:pPr>
            <w:r>
              <w:rPr>
                <w:rFonts w:hint="eastAsia"/>
                <w:lang w:val="en-US" w:eastAsia="zh-CN"/>
              </w:rPr>
              <w:t>SI combination</w:t>
            </w:r>
          </w:p>
        </w:tc>
      </w:tr>
      <w:tr w:rsidR="00281B80">
        <w:trPr>
          <w:jc w:val="center"/>
        </w:trPr>
        <w:tc>
          <w:tcPr>
            <w:tcW w:w="1976" w:type="dxa"/>
          </w:tcPr>
          <w:p w:rsidR="00281B80" w:rsidRDefault="00D96525">
            <w:pPr>
              <w:jc w:val="both"/>
              <w:rPr>
                <w:lang w:val="en-US" w:eastAsia="zh-CN"/>
              </w:rPr>
            </w:pPr>
            <w:r>
              <w:rPr>
                <w:rFonts w:hint="eastAsia"/>
                <w:lang w:val="en-US" w:eastAsia="zh-CN"/>
              </w:rPr>
              <w:lastRenderedPageBreak/>
              <w:t>1</w:t>
            </w:r>
          </w:p>
        </w:tc>
        <w:tc>
          <w:tcPr>
            <w:tcW w:w="1369" w:type="dxa"/>
          </w:tcPr>
          <w:p w:rsidR="00281B80" w:rsidRDefault="00D96525">
            <w:pPr>
              <w:jc w:val="both"/>
              <w:rPr>
                <w:lang w:val="en-US" w:eastAsia="zh-CN"/>
              </w:rPr>
            </w:pPr>
            <w:r>
              <w:rPr>
                <w:rFonts w:hint="eastAsia"/>
                <w:lang w:val="en-US" w:eastAsia="zh-CN"/>
              </w:rPr>
              <w:t>SI1</w:t>
            </w:r>
          </w:p>
        </w:tc>
        <w:tc>
          <w:tcPr>
            <w:tcW w:w="2332" w:type="dxa"/>
          </w:tcPr>
          <w:p w:rsidR="00281B80" w:rsidRDefault="00D96525">
            <w:pPr>
              <w:jc w:val="both"/>
              <w:rPr>
                <w:lang w:val="en-US" w:eastAsia="zh-CN"/>
              </w:rPr>
            </w:pPr>
            <w:r>
              <w:rPr>
                <w:rFonts w:hint="eastAsia"/>
                <w:lang w:val="en-US" w:eastAsia="zh-CN"/>
              </w:rPr>
              <w:t>5</w:t>
            </w:r>
          </w:p>
        </w:tc>
        <w:tc>
          <w:tcPr>
            <w:tcW w:w="1377" w:type="dxa"/>
          </w:tcPr>
          <w:p w:rsidR="00281B80" w:rsidRDefault="00D96525">
            <w:pPr>
              <w:jc w:val="both"/>
              <w:rPr>
                <w:lang w:val="en-US" w:eastAsia="zh-CN"/>
              </w:rPr>
            </w:pPr>
            <w:r>
              <w:rPr>
                <w:rFonts w:hint="eastAsia"/>
                <w:lang w:val="en-US" w:eastAsia="zh-CN"/>
              </w:rPr>
              <w:t>SI1/3</w:t>
            </w:r>
          </w:p>
        </w:tc>
      </w:tr>
      <w:tr w:rsidR="00281B80">
        <w:trPr>
          <w:jc w:val="center"/>
        </w:trPr>
        <w:tc>
          <w:tcPr>
            <w:tcW w:w="1976" w:type="dxa"/>
          </w:tcPr>
          <w:p w:rsidR="00281B80" w:rsidRDefault="00D96525">
            <w:pPr>
              <w:jc w:val="both"/>
              <w:rPr>
                <w:lang w:val="en-US" w:eastAsia="zh-CN"/>
              </w:rPr>
            </w:pPr>
            <w:r>
              <w:rPr>
                <w:rFonts w:hint="eastAsia"/>
                <w:lang w:val="en-US" w:eastAsia="zh-CN"/>
              </w:rPr>
              <w:t>2</w:t>
            </w:r>
          </w:p>
        </w:tc>
        <w:tc>
          <w:tcPr>
            <w:tcW w:w="1369" w:type="dxa"/>
          </w:tcPr>
          <w:p w:rsidR="00281B80" w:rsidRDefault="00D96525">
            <w:pPr>
              <w:jc w:val="both"/>
              <w:rPr>
                <w:lang w:val="en-US" w:eastAsia="zh-CN"/>
              </w:rPr>
            </w:pPr>
            <w:r>
              <w:rPr>
                <w:rFonts w:hint="eastAsia"/>
                <w:lang w:val="en-US" w:eastAsia="zh-CN"/>
              </w:rPr>
              <w:t>SI2</w:t>
            </w:r>
          </w:p>
        </w:tc>
        <w:tc>
          <w:tcPr>
            <w:tcW w:w="2332" w:type="dxa"/>
          </w:tcPr>
          <w:p w:rsidR="00281B80" w:rsidRDefault="00D96525">
            <w:pPr>
              <w:jc w:val="both"/>
              <w:rPr>
                <w:lang w:val="en-US" w:eastAsia="zh-CN"/>
              </w:rPr>
            </w:pPr>
            <w:r>
              <w:rPr>
                <w:rFonts w:hint="eastAsia"/>
                <w:lang w:val="en-US" w:eastAsia="zh-CN"/>
              </w:rPr>
              <w:t>6</w:t>
            </w:r>
          </w:p>
        </w:tc>
        <w:tc>
          <w:tcPr>
            <w:tcW w:w="1377" w:type="dxa"/>
          </w:tcPr>
          <w:p w:rsidR="00281B80" w:rsidRDefault="00D96525">
            <w:pPr>
              <w:jc w:val="both"/>
              <w:rPr>
                <w:lang w:val="en-US" w:eastAsia="zh-CN"/>
              </w:rPr>
            </w:pPr>
            <w:r>
              <w:rPr>
                <w:rFonts w:hint="eastAsia"/>
                <w:lang w:val="en-US" w:eastAsia="zh-CN"/>
              </w:rPr>
              <w:t>SI2/3</w:t>
            </w:r>
          </w:p>
        </w:tc>
      </w:tr>
      <w:tr w:rsidR="00281B80">
        <w:trPr>
          <w:jc w:val="center"/>
        </w:trPr>
        <w:tc>
          <w:tcPr>
            <w:tcW w:w="1976" w:type="dxa"/>
          </w:tcPr>
          <w:p w:rsidR="00281B80" w:rsidRDefault="00D96525">
            <w:pPr>
              <w:jc w:val="both"/>
              <w:rPr>
                <w:lang w:val="en-US" w:eastAsia="zh-CN"/>
              </w:rPr>
            </w:pPr>
            <w:r>
              <w:rPr>
                <w:rFonts w:hint="eastAsia"/>
                <w:lang w:val="en-US" w:eastAsia="zh-CN"/>
              </w:rPr>
              <w:t>3</w:t>
            </w:r>
          </w:p>
        </w:tc>
        <w:tc>
          <w:tcPr>
            <w:tcW w:w="1369" w:type="dxa"/>
          </w:tcPr>
          <w:p w:rsidR="00281B80" w:rsidRDefault="00D96525">
            <w:pPr>
              <w:jc w:val="both"/>
              <w:rPr>
                <w:lang w:val="en-US" w:eastAsia="zh-CN"/>
              </w:rPr>
            </w:pPr>
            <w:r>
              <w:rPr>
                <w:rFonts w:hint="eastAsia"/>
                <w:lang w:val="en-US" w:eastAsia="zh-CN"/>
              </w:rPr>
              <w:t>SI3</w:t>
            </w:r>
          </w:p>
        </w:tc>
        <w:tc>
          <w:tcPr>
            <w:tcW w:w="2332" w:type="dxa"/>
          </w:tcPr>
          <w:p w:rsidR="00281B80" w:rsidRDefault="00D96525">
            <w:pPr>
              <w:jc w:val="both"/>
              <w:rPr>
                <w:lang w:val="en-US" w:eastAsia="zh-CN"/>
              </w:rPr>
            </w:pPr>
            <w:r>
              <w:rPr>
                <w:rFonts w:hint="eastAsia"/>
                <w:lang w:val="en-US" w:eastAsia="zh-CN"/>
              </w:rPr>
              <w:t>7</w:t>
            </w:r>
          </w:p>
        </w:tc>
        <w:tc>
          <w:tcPr>
            <w:tcW w:w="1377" w:type="dxa"/>
          </w:tcPr>
          <w:p w:rsidR="00281B80" w:rsidRDefault="00D96525">
            <w:pPr>
              <w:jc w:val="both"/>
              <w:rPr>
                <w:lang w:val="en-US" w:eastAsia="zh-CN"/>
              </w:rPr>
            </w:pPr>
            <w:r>
              <w:rPr>
                <w:rFonts w:hint="eastAsia"/>
                <w:lang w:val="en-US" w:eastAsia="zh-CN"/>
              </w:rPr>
              <w:t>SI1/2/3</w:t>
            </w:r>
          </w:p>
        </w:tc>
      </w:tr>
      <w:tr w:rsidR="00281B80">
        <w:trPr>
          <w:jc w:val="center"/>
        </w:trPr>
        <w:tc>
          <w:tcPr>
            <w:tcW w:w="1976" w:type="dxa"/>
          </w:tcPr>
          <w:p w:rsidR="00281B80" w:rsidRDefault="00D96525">
            <w:pPr>
              <w:jc w:val="both"/>
              <w:rPr>
                <w:lang w:val="en-US" w:eastAsia="zh-CN"/>
              </w:rPr>
            </w:pPr>
            <w:r>
              <w:rPr>
                <w:rFonts w:hint="eastAsia"/>
                <w:lang w:val="en-US" w:eastAsia="zh-CN"/>
              </w:rPr>
              <w:t>4</w:t>
            </w:r>
          </w:p>
        </w:tc>
        <w:tc>
          <w:tcPr>
            <w:tcW w:w="1369" w:type="dxa"/>
          </w:tcPr>
          <w:p w:rsidR="00281B80" w:rsidRDefault="00D96525">
            <w:pPr>
              <w:jc w:val="both"/>
              <w:rPr>
                <w:lang w:val="en-US" w:eastAsia="zh-CN"/>
              </w:rPr>
            </w:pPr>
            <w:r>
              <w:rPr>
                <w:rFonts w:hint="eastAsia"/>
                <w:lang w:val="en-US" w:eastAsia="zh-CN"/>
              </w:rPr>
              <w:t>SI1/2</w:t>
            </w:r>
          </w:p>
        </w:tc>
        <w:tc>
          <w:tcPr>
            <w:tcW w:w="2332" w:type="dxa"/>
          </w:tcPr>
          <w:p w:rsidR="00281B80" w:rsidRDefault="00281B80">
            <w:pPr>
              <w:jc w:val="both"/>
              <w:rPr>
                <w:lang w:val="en-US" w:eastAsia="zh-CN"/>
              </w:rPr>
            </w:pPr>
          </w:p>
        </w:tc>
        <w:tc>
          <w:tcPr>
            <w:tcW w:w="1377" w:type="dxa"/>
          </w:tcPr>
          <w:p w:rsidR="00281B80" w:rsidRDefault="00281B80">
            <w:pPr>
              <w:jc w:val="both"/>
              <w:rPr>
                <w:lang w:val="en-US" w:eastAsia="zh-CN"/>
              </w:rPr>
            </w:pPr>
          </w:p>
        </w:tc>
      </w:tr>
    </w:tbl>
    <w:p w:rsidR="00281B80" w:rsidRDefault="00D96525">
      <w:pPr>
        <w:jc w:val="center"/>
        <w:rPr>
          <w:b/>
          <w:bCs/>
          <w:lang w:val="en-US" w:eastAsia="zh-CN"/>
        </w:rPr>
      </w:pPr>
      <w:r>
        <w:rPr>
          <w:rFonts w:hint="eastAsia"/>
          <w:b/>
          <w:bCs/>
          <w:lang w:val="en-US" w:eastAsia="zh-CN"/>
        </w:rPr>
        <w:t xml:space="preserve">Table 1: Preamble/RACH resources Index and SI combination </w:t>
      </w:r>
      <w:proofErr w:type="gramStart"/>
      <w:r>
        <w:rPr>
          <w:rFonts w:hint="eastAsia"/>
          <w:b/>
          <w:bCs/>
          <w:lang w:val="en-US" w:eastAsia="zh-CN"/>
        </w:rPr>
        <w:t>Mapping(</w:t>
      </w:r>
      <w:proofErr w:type="gramEnd"/>
      <w:r>
        <w:rPr>
          <w:rFonts w:hint="eastAsia"/>
          <w:b/>
          <w:bCs/>
          <w:lang w:val="en-US" w:eastAsia="zh-CN"/>
        </w:rPr>
        <w:t>1)</w:t>
      </w:r>
    </w:p>
    <w:p w:rsidR="00281B80" w:rsidRDefault="00D96525">
      <w:pPr>
        <w:jc w:val="both"/>
        <w:rPr>
          <w:lang w:val="en-US" w:eastAsia="zh-CN"/>
        </w:rPr>
      </w:pPr>
      <w:r>
        <w:rPr>
          <w:rFonts w:hint="eastAsia"/>
          <w:lang w:val="en-US" w:eastAsia="zh-CN"/>
        </w:rPr>
        <w:t xml:space="preserve">While at the SI request window 2, only 3 preamble or RACH resources are needed. </w:t>
      </w:r>
    </w:p>
    <w:tbl>
      <w:tblPr>
        <w:tblStyle w:val="TableGrid"/>
        <w:tblW w:w="4997" w:type="dxa"/>
        <w:jc w:val="center"/>
        <w:tblLayout w:type="fixed"/>
        <w:tblLook w:val="04A0" w:firstRow="1" w:lastRow="0" w:firstColumn="1" w:lastColumn="0" w:noHBand="0" w:noVBand="1"/>
      </w:tblPr>
      <w:tblGrid>
        <w:gridCol w:w="2582"/>
        <w:gridCol w:w="2415"/>
      </w:tblGrid>
      <w:tr w:rsidR="00281B80">
        <w:trPr>
          <w:jc w:val="center"/>
        </w:trPr>
        <w:tc>
          <w:tcPr>
            <w:tcW w:w="2582" w:type="dxa"/>
          </w:tcPr>
          <w:p w:rsidR="00281B80" w:rsidRDefault="00D96525">
            <w:pPr>
              <w:jc w:val="both"/>
              <w:rPr>
                <w:lang w:val="en-US" w:eastAsia="zh-CN"/>
              </w:rPr>
            </w:pPr>
            <w:r>
              <w:rPr>
                <w:rFonts w:hint="eastAsia"/>
                <w:lang w:val="en-US" w:eastAsia="zh-CN"/>
              </w:rPr>
              <w:t>Preamble/RACH resources Index</w:t>
            </w:r>
          </w:p>
        </w:tc>
        <w:tc>
          <w:tcPr>
            <w:tcW w:w="2415" w:type="dxa"/>
          </w:tcPr>
          <w:p w:rsidR="00281B80" w:rsidRDefault="00D96525">
            <w:pPr>
              <w:jc w:val="both"/>
              <w:rPr>
                <w:lang w:val="en-US" w:eastAsia="zh-CN"/>
              </w:rPr>
            </w:pPr>
            <w:r>
              <w:rPr>
                <w:rFonts w:hint="eastAsia"/>
                <w:lang w:val="en-US" w:eastAsia="zh-CN"/>
              </w:rPr>
              <w:t>SI combination</w:t>
            </w:r>
          </w:p>
        </w:tc>
      </w:tr>
      <w:tr w:rsidR="00281B80">
        <w:trPr>
          <w:jc w:val="center"/>
        </w:trPr>
        <w:tc>
          <w:tcPr>
            <w:tcW w:w="2582" w:type="dxa"/>
          </w:tcPr>
          <w:p w:rsidR="00281B80" w:rsidRDefault="00D96525">
            <w:pPr>
              <w:jc w:val="both"/>
              <w:rPr>
                <w:lang w:val="en-US" w:eastAsia="zh-CN"/>
              </w:rPr>
            </w:pPr>
            <w:r>
              <w:rPr>
                <w:rFonts w:hint="eastAsia"/>
                <w:lang w:val="en-US" w:eastAsia="zh-CN"/>
              </w:rPr>
              <w:t>1</w:t>
            </w:r>
          </w:p>
        </w:tc>
        <w:tc>
          <w:tcPr>
            <w:tcW w:w="2415" w:type="dxa"/>
          </w:tcPr>
          <w:p w:rsidR="00281B80" w:rsidRDefault="00D96525">
            <w:pPr>
              <w:jc w:val="both"/>
              <w:rPr>
                <w:lang w:val="en-US" w:eastAsia="zh-CN"/>
              </w:rPr>
            </w:pPr>
            <w:r>
              <w:rPr>
                <w:rFonts w:hint="eastAsia"/>
                <w:lang w:val="en-US" w:eastAsia="zh-CN"/>
              </w:rPr>
              <w:t>SI4</w:t>
            </w:r>
          </w:p>
        </w:tc>
      </w:tr>
      <w:tr w:rsidR="00281B80">
        <w:trPr>
          <w:jc w:val="center"/>
        </w:trPr>
        <w:tc>
          <w:tcPr>
            <w:tcW w:w="2582" w:type="dxa"/>
          </w:tcPr>
          <w:p w:rsidR="00281B80" w:rsidRDefault="00D96525">
            <w:pPr>
              <w:jc w:val="both"/>
              <w:rPr>
                <w:lang w:val="en-US" w:eastAsia="zh-CN"/>
              </w:rPr>
            </w:pPr>
            <w:r>
              <w:rPr>
                <w:rFonts w:hint="eastAsia"/>
                <w:lang w:val="en-US" w:eastAsia="zh-CN"/>
              </w:rPr>
              <w:t>2</w:t>
            </w:r>
          </w:p>
        </w:tc>
        <w:tc>
          <w:tcPr>
            <w:tcW w:w="2415" w:type="dxa"/>
          </w:tcPr>
          <w:p w:rsidR="00281B80" w:rsidRDefault="00D96525">
            <w:pPr>
              <w:jc w:val="both"/>
              <w:rPr>
                <w:lang w:val="en-US" w:eastAsia="zh-CN"/>
              </w:rPr>
            </w:pPr>
            <w:r>
              <w:rPr>
                <w:rFonts w:hint="eastAsia"/>
                <w:lang w:val="en-US" w:eastAsia="zh-CN"/>
              </w:rPr>
              <w:t>SI5</w:t>
            </w:r>
          </w:p>
        </w:tc>
      </w:tr>
      <w:tr w:rsidR="00281B80">
        <w:trPr>
          <w:jc w:val="center"/>
        </w:trPr>
        <w:tc>
          <w:tcPr>
            <w:tcW w:w="2582" w:type="dxa"/>
          </w:tcPr>
          <w:p w:rsidR="00281B80" w:rsidRDefault="00D96525">
            <w:pPr>
              <w:jc w:val="both"/>
              <w:rPr>
                <w:lang w:val="en-US" w:eastAsia="zh-CN"/>
              </w:rPr>
            </w:pPr>
            <w:r>
              <w:rPr>
                <w:rFonts w:hint="eastAsia"/>
                <w:lang w:val="en-US" w:eastAsia="zh-CN"/>
              </w:rPr>
              <w:t>3</w:t>
            </w:r>
          </w:p>
        </w:tc>
        <w:tc>
          <w:tcPr>
            <w:tcW w:w="2415" w:type="dxa"/>
          </w:tcPr>
          <w:p w:rsidR="00281B80" w:rsidRDefault="00D96525">
            <w:pPr>
              <w:jc w:val="both"/>
              <w:rPr>
                <w:lang w:val="en-US" w:eastAsia="zh-CN"/>
              </w:rPr>
            </w:pPr>
            <w:r>
              <w:rPr>
                <w:rFonts w:hint="eastAsia"/>
                <w:lang w:val="en-US" w:eastAsia="zh-CN"/>
              </w:rPr>
              <w:t>SI4/5</w:t>
            </w:r>
          </w:p>
        </w:tc>
      </w:tr>
    </w:tbl>
    <w:p w:rsidR="00281B80" w:rsidRDefault="00D96525">
      <w:pPr>
        <w:jc w:val="center"/>
        <w:rPr>
          <w:b/>
          <w:bCs/>
          <w:lang w:val="en-US" w:eastAsia="zh-CN"/>
        </w:rPr>
      </w:pPr>
      <w:r>
        <w:rPr>
          <w:rFonts w:hint="eastAsia"/>
          <w:b/>
          <w:bCs/>
          <w:lang w:val="en-US" w:eastAsia="zh-CN"/>
        </w:rPr>
        <w:t xml:space="preserve">Table 2: </w:t>
      </w:r>
      <w:r>
        <w:rPr>
          <w:rFonts w:hint="eastAsia"/>
          <w:b/>
          <w:bCs/>
          <w:lang w:val="en-US" w:eastAsia="zh-CN"/>
        </w:rPr>
        <w:t xml:space="preserve">Preamble/RACH resources Index and SI combination </w:t>
      </w:r>
      <w:proofErr w:type="gramStart"/>
      <w:r>
        <w:rPr>
          <w:rFonts w:hint="eastAsia"/>
          <w:b/>
          <w:bCs/>
          <w:lang w:val="en-US" w:eastAsia="zh-CN"/>
        </w:rPr>
        <w:t>Mapping(</w:t>
      </w:r>
      <w:proofErr w:type="gramEnd"/>
      <w:r>
        <w:rPr>
          <w:rFonts w:hint="eastAsia"/>
          <w:b/>
          <w:bCs/>
          <w:lang w:val="en-US" w:eastAsia="zh-CN"/>
        </w:rPr>
        <w:t>2)</w:t>
      </w:r>
    </w:p>
    <w:p w:rsidR="00281B80" w:rsidRDefault="00D96525">
      <w:pPr>
        <w:jc w:val="both"/>
        <w:rPr>
          <w:lang w:val="en-US" w:eastAsia="zh-CN"/>
        </w:rPr>
      </w:pPr>
      <w:r>
        <w:rPr>
          <w:rFonts w:hint="eastAsia"/>
          <w:lang w:val="en-US" w:eastAsia="zh-CN"/>
        </w:rPr>
        <w:t xml:space="preserve">Obviously, at the SI request window 3, only 1 preamble or RACH resource is needed. </w:t>
      </w:r>
    </w:p>
    <w:p w:rsidR="00281B80" w:rsidRDefault="00D96525">
      <w:pPr>
        <w:jc w:val="both"/>
        <w:rPr>
          <w:b/>
          <w:lang w:val="en-US" w:eastAsia="zh-CN"/>
        </w:rPr>
      </w:pPr>
      <w:r>
        <w:rPr>
          <w:rFonts w:hint="eastAsia"/>
          <w:b/>
          <w:lang w:val="en-US" w:eastAsia="zh-CN"/>
        </w:rPr>
        <w:t xml:space="preserve">Proposal 1: Divide </w:t>
      </w:r>
      <w:proofErr w:type="gramStart"/>
      <w:r>
        <w:rPr>
          <w:rFonts w:hint="eastAsia"/>
          <w:b/>
          <w:lang w:val="en-US" w:eastAsia="zh-CN"/>
        </w:rPr>
        <w:t>all of</w:t>
      </w:r>
      <w:proofErr w:type="gramEnd"/>
      <w:r>
        <w:rPr>
          <w:rFonts w:hint="eastAsia"/>
          <w:b/>
          <w:lang w:val="en-US" w:eastAsia="zh-CN"/>
        </w:rPr>
        <w:t xml:space="preserve"> the SIs into N groups and associate each SI group with a SI request window, the SI req</w:t>
      </w:r>
      <w:r>
        <w:rPr>
          <w:rFonts w:hint="eastAsia"/>
          <w:b/>
          <w:lang w:val="en-US" w:eastAsia="zh-CN"/>
        </w:rPr>
        <w:t>uest windows for different SI groups are non-overlapping.</w:t>
      </w:r>
    </w:p>
    <w:p w:rsidR="00281B80" w:rsidRDefault="00D96525">
      <w:pPr>
        <w:jc w:val="both"/>
        <w:rPr>
          <w:b/>
          <w:lang w:val="en-US" w:eastAsia="zh-CN"/>
        </w:rPr>
      </w:pPr>
      <w:r>
        <w:rPr>
          <w:rFonts w:hint="eastAsia"/>
          <w:b/>
          <w:lang w:val="en-US" w:eastAsia="zh-CN"/>
        </w:rPr>
        <w:t xml:space="preserve">Proposal 2: The </w:t>
      </w:r>
      <w:proofErr w:type="spellStart"/>
      <w:r>
        <w:rPr>
          <w:rFonts w:hint="eastAsia"/>
          <w:b/>
          <w:lang w:val="en-US" w:eastAsia="zh-CN"/>
        </w:rPr>
        <w:t>gNB</w:t>
      </w:r>
      <w:proofErr w:type="spellEnd"/>
      <w:r>
        <w:rPr>
          <w:rFonts w:hint="eastAsia"/>
          <w:b/>
          <w:lang w:val="en-US" w:eastAsia="zh-CN"/>
        </w:rPr>
        <w:t xml:space="preserve"> only reserve preamble or RACH resources in the SI request window, and for the SI request window, the number of preamble or RACH resources depends on the number of SIs in the foll</w:t>
      </w:r>
      <w:r>
        <w:rPr>
          <w:rFonts w:hint="eastAsia"/>
          <w:b/>
          <w:lang w:val="en-US" w:eastAsia="zh-CN"/>
        </w:rPr>
        <w:t>owing SI Group.</w:t>
      </w:r>
    </w:p>
    <w:p w:rsidR="00281B80" w:rsidRDefault="00D96525">
      <w:pPr>
        <w:jc w:val="both"/>
        <w:rPr>
          <w:lang w:val="en-US" w:eastAsia="zh-CN"/>
        </w:rPr>
      </w:pPr>
      <w:r>
        <w:rPr>
          <w:rFonts w:hint="eastAsia"/>
          <w:lang w:val="en-US" w:eastAsia="zh-CN"/>
        </w:rPr>
        <w:t xml:space="preserve">Then when the UE wants to request SIs based on MSG1, it shall determine the SI group first, and then select preamble/RACH resources based on the Mapping relationship between Preamble/RACH resources Index and SI combinations. For example: </w:t>
      </w:r>
    </w:p>
    <w:p w:rsidR="00281B80" w:rsidRDefault="00D96525">
      <w:pPr>
        <w:numPr>
          <w:ilvl w:val="0"/>
          <w:numId w:val="4"/>
        </w:numPr>
        <w:jc w:val="both"/>
        <w:rPr>
          <w:lang w:val="en-US" w:eastAsia="zh-CN"/>
        </w:rPr>
      </w:pPr>
      <w:r>
        <w:rPr>
          <w:rFonts w:hint="eastAsia"/>
          <w:lang w:val="en-US" w:eastAsia="zh-CN"/>
        </w:rPr>
        <w:t>I</w:t>
      </w:r>
      <w:r>
        <w:rPr>
          <w:rFonts w:hint="eastAsia"/>
          <w:lang w:val="en-US" w:eastAsia="zh-CN"/>
        </w:rPr>
        <w:t>f the UE request SI 1/2, the UE should send SI request at the SI request window 1 and select Preamble/RACH resources with Index 4.</w:t>
      </w:r>
    </w:p>
    <w:p w:rsidR="00281B80" w:rsidRDefault="00D96525">
      <w:pPr>
        <w:numPr>
          <w:ilvl w:val="0"/>
          <w:numId w:val="4"/>
        </w:numPr>
        <w:jc w:val="both"/>
        <w:rPr>
          <w:lang w:val="en-US" w:eastAsia="zh-CN"/>
        </w:rPr>
      </w:pPr>
      <w:r>
        <w:rPr>
          <w:rFonts w:hint="eastAsia"/>
          <w:lang w:val="en-US" w:eastAsia="zh-CN"/>
        </w:rPr>
        <w:t>If the UE request SI1/2 and SI4, the UE should send a preamble/RACH resources with Index 4 at SI request window1 and then sen</w:t>
      </w:r>
      <w:r>
        <w:rPr>
          <w:rFonts w:hint="eastAsia"/>
          <w:lang w:val="en-US" w:eastAsia="zh-CN"/>
        </w:rPr>
        <w:t>d SI request with #index 1 at the SI request window 2.</w:t>
      </w:r>
    </w:p>
    <w:p w:rsidR="00281B80" w:rsidRDefault="00D96525">
      <w:pPr>
        <w:jc w:val="both"/>
        <w:rPr>
          <w:b/>
          <w:lang w:val="en-US" w:eastAsia="zh-CN"/>
        </w:rPr>
      </w:pPr>
      <w:bookmarkStart w:id="7" w:name="OLE_LINK2"/>
      <w:bookmarkStart w:id="8" w:name="OLE_LINK6"/>
      <w:r>
        <w:rPr>
          <w:rFonts w:hint="eastAsia"/>
          <w:b/>
          <w:lang w:val="en-US" w:eastAsia="zh-CN"/>
        </w:rPr>
        <w:t>Proposal 3: The UE shall determine the SI group first, and then select preamble/RACH resources based on the Mapping relationship between Preamble/RACH resources Index and SI combinations.</w:t>
      </w:r>
    </w:p>
    <w:bookmarkEnd w:id="7"/>
    <w:bookmarkEnd w:id="8"/>
    <w:p w:rsidR="00281B80" w:rsidRDefault="00D96525">
      <w:pPr>
        <w:pStyle w:val="Heading2"/>
        <w:jc w:val="both"/>
      </w:pPr>
      <w:r>
        <w:rPr>
          <w:rFonts w:hint="eastAsia"/>
        </w:rPr>
        <w:t>Effect on the</w:t>
      </w:r>
      <w:r>
        <w:rPr>
          <w:rFonts w:hint="eastAsia"/>
        </w:rPr>
        <w:t xml:space="preserve"> SI-window design</w:t>
      </w:r>
    </w:p>
    <w:p w:rsidR="00281B80" w:rsidRDefault="00D96525">
      <w:pPr>
        <w:jc w:val="both"/>
        <w:rPr>
          <w:lang w:val="en-US" w:eastAsia="zh-CN"/>
        </w:rPr>
      </w:pPr>
      <w:r>
        <w:rPr>
          <w:rFonts w:hint="eastAsia"/>
          <w:lang w:val="en-US" w:eastAsia="zh-CN"/>
        </w:rPr>
        <w:t xml:space="preserve">In the section 2.2, for sake of discussion, we just assumed that the SI Request window and SI window are non-overlapping. </w:t>
      </w:r>
      <w:proofErr w:type="gramStart"/>
      <w:r>
        <w:rPr>
          <w:rFonts w:hint="eastAsia"/>
          <w:lang w:val="en-US" w:eastAsia="zh-CN"/>
        </w:rPr>
        <w:t>However</w:t>
      </w:r>
      <w:proofErr w:type="gramEnd"/>
      <w:r>
        <w:rPr>
          <w:rFonts w:hint="eastAsia"/>
          <w:lang w:val="en-US" w:eastAsia="zh-CN"/>
        </w:rPr>
        <w:t xml:space="preserve"> to reduce the SI acquiring delay, as shown in the Fig 3, the SI request window can overlap with the SI windo</w:t>
      </w:r>
      <w:r>
        <w:rPr>
          <w:rFonts w:hint="eastAsia"/>
          <w:lang w:val="en-US" w:eastAsia="zh-CN"/>
        </w:rPr>
        <w:t>w, though it can</w:t>
      </w:r>
      <w:r>
        <w:rPr>
          <w:lang w:val="en-US" w:eastAsia="zh-CN"/>
        </w:rPr>
        <w:t>’</w:t>
      </w:r>
      <w:r>
        <w:rPr>
          <w:rFonts w:hint="eastAsia"/>
          <w:lang w:val="en-US" w:eastAsia="zh-CN"/>
        </w:rPr>
        <w:t>t overlap with other SI request windows.</w:t>
      </w:r>
    </w:p>
    <w:p w:rsidR="00281B80" w:rsidRDefault="00D96525">
      <w:pPr>
        <w:jc w:val="both"/>
        <w:rPr>
          <w:lang w:val="en-US" w:eastAsia="zh-CN"/>
        </w:rPr>
      </w:pPr>
      <w:r>
        <w:rPr>
          <w:rFonts w:hint="eastAsia"/>
          <w:bCs/>
          <w:lang w:val="en-US" w:eastAsia="zh-CN"/>
        </w:rPr>
        <w:t>For some abnormal cases, when the UE doesn</w:t>
      </w:r>
      <w:r>
        <w:rPr>
          <w:bCs/>
          <w:lang w:val="en-US" w:eastAsia="zh-CN"/>
        </w:rPr>
        <w:t>’</w:t>
      </w:r>
      <w:r>
        <w:rPr>
          <w:rFonts w:hint="eastAsia"/>
          <w:bCs/>
          <w:lang w:val="en-US" w:eastAsia="zh-CN"/>
        </w:rPr>
        <w:t>t receive the corresponding RAR in the RA-Window, it will resend preamble again, thus the length of the SI request window shall be long enough to execute s</w:t>
      </w:r>
      <w:r>
        <w:rPr>
          <w:rFonts w:hint="eastAsia"/>
          <w:bCs/>
          <w:lang w:val="en-US" w:eastAsia="zh-CN"/>
        </w:rPr>
        <w:t>ome abnormal RA procedures. But just as in the LTE, the length of SI window could be 1</w:t>
      </w:r>
      <w:proofErr w:type="gramStart"/>
      <w:r>
        <w:rPr>
          <w:rFonts w:hint="eastAsia"/>
          <w:bCs/>
          <w:lang w:val="en-US" w:eastAsia="zh-CN"/>
        </w:rPr>
        <w:t>ms(</w:t>
      </w:r>
      <w:proofErr w:type="gramEnd"/>
      <w:r>
        <w:rPr>
          <w:rFonts w:hint="eastAsia"/>
          <w:bCs/>
          <w:lang w:val="en-US" w:eastAsia="zh-CN"/>
        </w:rPr>
        <w:t xml:space="preserve">special scenario),2 </w:t>
      </w:r>
      <w:proofErr w:type="spellStart"/>
      <w:r>
        <w:rPr>
          <w:rFonts w:hint="eastAsia"/>
          <w:bCs/>
          <w:lang w:val="en-US" w:eastAsia="zh-CN"/>
        </w:rPr>
        <w:t>ms</w:t>
      </w:r>
      <w:proofErr w:type="spellEnd"/>
      <w:r>
        <w:rPr>
          <w:rFonts w:hint="eastAsia"/>
          <w:bCs/>
          <w:lang w:val="en-US" w:eastAsia="zh-CN"/>
        </w:rPr>
        <w:t>, 5ms and so on,  then as shown in the Figure 3, we assume that the length of SI request window is 20ms while the length of SI window is 5ms, the</w:t>
      </w:r>
      <w:r>
        <w:rPr>
          <w:rFonts w:hint="eastAsia"/>
          <w:bCs/>
          <w:lang w:val="en-US" w:eastAsia="zh-CN"/>
        </w:rPr>
        <w:t>re would be a SI group Gap (such as SI group gap 1 or SI group gap 2) between two neighbor SI groups, which shall be considered during the SI-window design.</w:t>
      </w:r>
    </w:p>
    <w:p w:rsidR="00281B80" w:rsidRDefault="00D96525">
      <w:pPr>
        <w:ind w:firstLineChars="1800" w:firstLine="3780"/>
        <w:jc w:val="both"/>
        <w:rPr>
          <w:color w:val="C00000"/>
          <w:lang w:val="en-US" w:eastAsia="zh-CN"/>
        </w:rPr>
      </w:pPr>
      <w:r>
        <w:rPr>
          <w:noProof/>
          <w:color w:val="C00000"/>
          <w:sz w:val="21"/>
        </w:rPr>
        <w:lastRenderedPageBreak/>
        <mc:AlternateContent>
          <mc:Choice Requires="wps">
            <w:drawing>
              <wp:anchor distT="0" distB="0" distL="114300" distR="114300" simplePos="0" relativeHeight="433489920" behindDoc="0" locked="0" layoutInCell="1" allowOverlap="1">
                <wp:simplePos x="0" y="0"/>
                <wp:positionH relativeFrom="column">
                  <wp:posOffset>4163695</wp:posOffset>
                </wp:positionH>
                <wp:positionV relativeFrom="paragraph">
                  <wp:posOffset>406400</wp:posOffset>
                </wp:positionV>
                <wp:extent cx="0" cy="283845"/>
                <wp:effectExtent l="48895" t="0" r="65405" b="1905"/>
                <wp:wrapNone/>
                <wp:docPr id="44" name="直接箭头连接符 44"/>
                <wp:cNvGraphicFramePr/>
                <a:graphic xmlns:a="http://schemas.openxmlformats.org/drawingml/2006/main">
                  <a:graphicData uri="http://schemas.microsoft.com/office/word/2010/wordprocessingShape">
                    <wps:wsp>
                      <wps:cNvCnPr/>
                      <wps:spPr>
                        <a:xfrm flipV="1">
                          <a:off x="3663950" y="5922645"/>
                          <a:ext cx="0" cy="283845"/>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327.85pt;margin-top:32pt;height:22.35pt;width:0pt;z-index:433489920;mso-width-relative:page;mso-height-relative:page;" filled="f" stroked="t" coordsize="21600,21600" o:gfxdata="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OHf1UdgAAAAKAQAADwAA&#10;AAAAAAABACAAAAAiAAAAZHJzL2Rvd25yZXYueG1sUEsBAhQAFAAAAAgAh07iQDvMM/gWAgAA2wMA&#10;AA4AAAAAAAAAAQAgAAAAJwEAAGRycy9lMm9Eb2MueG1sUEsFBgAAAAAGAAYAWQEAAK8FAAAAAA==&#10;">
                <v:fill on="f" focussize="0,0"/>
                <v:stroke color="#BE4B48 [3205]" joinstyle="round" endarrow="open"/>
                <v:imagedata o:title=""/>
                <o:lock v:ext="edit" aspectratio="f"/>
              </v:shape>
            </w:pict>
          </mc:Fallback>
        </mc:AlternateContent>
      </w:r>
      <w:r>
        <w:rPr>
          <w:rFonts w:hint="eastAsia"/>
          <w:color w:val="C00000"/>
          <w:lang w:val="en-US" w:eastAsia="zh-CN"/>
        </w:rPr>
        <w:t>SI group Gap1(5</w:t>
      </w:r>
      <w:proofErr w:type="gramStart"/>
      <w:r>
        <w:rPr>
          <w:rFonts w:hint="eastAsia"/>
          <w:color w:val="C00000"/>
          <w:lang w:val="en-US" w:eastAsia="zh-CN"/>
        </w:rPr>
        <w:t xml:space="preserve">ms)   </w:t>
      </w:r>
      <w:proofErr w:type="gramEnd"/>
      <w:r>
        <w:rPr>
          <w:rFonts w:hint="eastAsia"/>
          <w:color w:val="C00000"/>
          <w:lang w:val="en-US" w:eastAsia="zh-CN"/>
        </w:rPr>
        <w:t xml:space="preserve">               SI group Gap 2(10ms)</w:t>
      </w:r>
    </w:p>
    <w:p w:rsidR="00281B80" w:rsidRDefault="00D96525">
      <w:pPr>
        <w:ind w:firstLineChars="1400" w:firstLine="2940"/>
        <w:jc w:val="both"/>
        <w:rPr>
          <w:lang w:val="en-US" w:eastAsia="zh-CN"/>
        </w:rPr>
      </w:pPr>
      <w:r>
        <w:rPr>
          <w:noProof/>
          <w:sz w:val="21"/>
        </w:rPr>
        <mc:AlternateContent>
          <mc:Choice Requires="wps">
            <w:drawing>
              <wp:anchor distT="0" distB="0" distL="114300" distR="114300" simplePos="0" relativeHeight="154499072" behindDoc="0" locked="0" layoutInCell="1" allowOverlap="1">
                <wp:simplePos x="0" y="0"/>
                <wp:positionH relativeFrom="column">
                  <wp:posOffset>2851150</wp:posOffset>
                </wp:positionH>
                <wp:positionV relativeFrom="paragraph">
                  <wp:posOffset>156845</wp:posOffset>
                </wp:positionV>
                <wp:extent cx="0" cy="283845"/>
                <wp:effectExtent l="48895" t="0" r="65405" b="1905"/>
                <wp:wrapNone/>
                <wp:docPr id="31" name="直接箭头连接符 31"/>
                <wp:cNvGraphicFramePr/>
                <a:graphic xmlns:a="http://schemas.openxmlformats.org/drawingml/2006/main">
                  <a:graphicData uri="http://schemas.microsoft.com/office/word/2010/wordprocessingShape">
                    <wps:wsp>
                      <wps:cNvCnPr/>
                      <wps:spPr>
                        <a:xfrm flipV="1">
                          <a:off x="0" y="0"/>
                          <a:ext cx="0" cy="283845"/>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224.5pt;margin-top:12.35pt;height:22.35pt;width:0pt;z-index:154499072;mso-width-relative:page;mso-height-relative:page;" filled="f" stroked="t" coordsize="21600,21600" o:gfxdata="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ZsPbEtgAAAAJAQAADwAAAAAAAAABACAAAAAi&#10;AAAAZHJzL2Rvd25yZXYueG1sUEsBAhQAFAAAAAgAh07iQIVpJPYKAgAAzwMAAA4AAAAAAAAAAQAg&#10;AAAAJwEAAGRycy9lMm9Eb2MueG1sUEsFBgAAAAAGAAYAWQEAAKMFAAAAAA==&#10;">
                <v:fill on="f" focussize="0,0"/>
                <v:stroke color="#BE4B48 [3205]" joinstyle="round" endarrow="open"/>
                <v:imagedata o:title=""/>
                <o:lock v:ext="edit" aspectratio="f"/>
              </v:shape>
            </w:pict>
          </mc:Fallback>
        </mc:AlternateContent>
      </w:r>
      <w:r>
        <w:rPr>
          <w:rFonts w:hint="eastAsia"/>
          <w:lang w:val="en-US" w:eastAsia="zh-CN"/>
        </w:rPr>
        <w:t>SI Group 1(15</w:t>
      </w:r>
      <w:proofErr w:type="gramStart"/>
      <w:r>
        <w:rPr>
          <w:rFonts w:hint="eastAsia"/>
          <w:lang w:val="en-US" w:eastAsia="zh-CN"/>
        </w:rPr>
        <w:t xml:space="preserve">ms)   </w:t>
      </w:r>
      <w:proofErr w:type="gramEnd"/>
      <w:r>
        <w:rPr>
          <w:rFonts w:hint="eastAsia"/>
          <w:lang w:val="en-US" w:eastAsia="zh-CN"/>
        </w:rPr>
        <w:t xml:space="preserve"> SI Group 2(10ms)</w:t>
      </w:r>
      <w:r>
        <w:rPr>
          <w:rFonts w:hint="eastAsia"/>
          <w:lang w:val="en-US" w:eastAsia="zh-CN"/>
        </w:rPr>
        <w:tab/>
      </w:r>
      <w:r>
        <w:rPr>
          <w:rFonts w:hint="eastAsia"/>
          <w:lang w:val="en-US" w:eastAsia="zh-CN"/>
        </w:rPr>
        <w:t xml:space="preserve">    SI Group 3</w:t>
      </w:r>
    </w:p>
    <w:p w:rsidR="00281B80" w:rsidRDefault="00D96525">
      <w:pPr>
        <w:ind w:left="420" w:firstLine="420"/>
        <w:jc w:val="both"/>
        <w:rPr>
          <w:lang w:val="en-US" w:eastAsia="zh-CN"/>
        </w:rPr>
      </w:pPr>
      <w:r>
        <w:rPr>
          <w:noProof/>
          <w:sz w:val="21"/>
        </w:rPr>
        <mc:AlternateContent>
          <mc:Choice Requires="wps">
            <w:drawing>
              <wp:anchor distT="0" distB="0" distL="114300" distR="114300" simplePos="0" relativeHeight="433490944" behindDoc="0" locked="0" layoutInCell="1" allowOverlap="1">
                <wp:simplePos x="0" y="0"/>
                <wp:positionH relativeFrom="column">
                  <wp:posOffset>4658360</wp:posOffset>
                </wp:positionH>
                <wp:positionV relativeFrom="paragraph">
                  <wp:posOffset>14605</wp:posOffset>
                </wp:positionV>
                <wp:extent cx="182245" cy="409575"/>
                <wp:effectExtent l="4445" t="4445" r="5080" b="3810"/>
                <wp:wrapNone/>
                <wp:docPr id="40" name="右大括号 40"/>
                <wp:cNvGraphicFramePr/>
                <a:graphic xmlns:a="http://schemas.openxmlformats.org/drawingml/2006/main">
                  <a:graphicData uri="http://schemas.microsoft.com/office/word/2010/wordprocessingShape">
                    <wps:wsp>
                      <wps:cNvSpPr/>
                      <wps:spPr>
                        <a:xfrm rot="16200000">
                          <a:off x="0" y="0"/>
                          <a:ext cx="182245" cy="409575"/>
                        </a:xfrm>
                        <a:prstGeom prst="rightBrace">
                          <a:avLst>
                            <a:gd name="adj1" fmla="val 66878"/>
                            <a:gd name="adj2" fmla="val 50000"/>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366.8pt;margin-top:1.15pt;height:32.25pt;width:14.35pt;rotation:-5898240f;z-index:433490944;mso-width-relative:page;mso-height-relative:page;" filled="f" stroked="t" coordsize="21600,21600" o:gfxdata="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wdUznXAAAACAEAAA8AAAAAAAAAAQAgAAAAIgAA&#10;AGRycy9kb3ducmV2LnhtbFBLAQIUABQAAAAIAIdO4kDoeK+zCQIAAO4DAAAOAAAAAAAAAAEAIAAA&#10;ACYBAABkcnMvZTJvRG9jLnhtbFBLBQYAAAAABgAGAFkBAAChBQAAAAA=&#10;" adj="5400,10800">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491968" behindDoc="0" locked="0" layoutInCell="1" allowOverlap="1">
                <wp:simplePos x="0" y="0"/>
                <wp:positionH relativeFrom="column">
                  <wp:posOffset>4054475</wp:posOffset>
                </wp:positionH>
                <wp:positionV relativeFrom="paragraph">
                  <wp:posOffset>-69850</wp:posOffset>
                </wp:positionV>
                <wp:extent cx="217170" cy="695325"/>
                <wp:effectExtent l="5080" t="5080" r="4445" b="6350"/>
                <wp:wrapNone/>
                <wp:docPr id="42" name="右大括号 42"/>
                <wp:cNvGraphicFramePr/>
                <a:graphic xmlns:a="http://schemas.openxmlformats.org/drawingml/2006/main">
                  <a:graphicData uri="http://schemas.microsoft.com/office/word/2010/wordprocessingShape">
                    <wps:wsp>
                      <wps:cNvSpPr/>
                      <wps:spPr>
                        <a:xfrm rot="16200000">
                          <a:off x="0" y="0"/>
                          <a:ext cx="217170" cy="695325"/>
                        </a:xfrm>
                        <a:prstGeom prst="rightBrace">
                          <a:avLst>
                            <a:gd name="adj1" fmla="val 66878"/>
                            <a:gd name="adj2" fmla="val 50000"/>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319.25pt;margin-top:-5.5pt;height:54.75pt;width:17.1pt;rotation:-5898240f;z-index:433491968;mso-width-relative:page;mso-height-relative:page;" filled="f" stroked="t" coordsize="21600,21600" o:gfxdata="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yFqhr2AAAAAoBAAAPAAAAAAAAAAEAIAAA&#10;ACIAAABkcnMvZG93bnJldi54bWxQSwECFAAUAAAACACHTuJAmGMDNQwCAADuAwAADgAAAAAAAAAB&#10;ACAAAAAnAQAAZHJzL2Uyb0RvYy54bWxQSwUGAAAAAAYABgBZAQAApQUAAAAA&#10;" adj="4511,10800">
                <v:fill on="f" focussize="0,0"/>
                <v:stroke color="#BE4B48 [3205]" joinstyle="round"/>
                <v:imagedata o:title=""/>
                <o:lock v:ext="edit" aspectratio="f"/>
              </v:shape>
            </w:pict>
          </mc:Fallback>
        </mc:AlternateContent>
      </w:r>
      <w:r>
        <w:rPr>
          <w:noProof/>
          <w:sz w:val="21"/>
        </w:rPr>
        <mc:AlternateContent>
          <mc:Choice Requires="wps">
            <w:drawing>
              <wp:anchor distT="0" distB="0" distL="114300" distR="114300" simplePos="0" relativeHeight="433492992" behindDoc="0" locked="0" layoutInCell="1" allowOverlap="1">
                <wp:simplePos x="0" y="0"/>
                <wp:positionH relativeFrom="column">
                  <wp:posOffset>2002155</wp:posOffset>
                </wp:positionH>
                <wp:positionV relativeFrom="paragraph">
                  <wp:posOffset>-414655</wp:posOffset>
                </wp:positionV>
                <wp:extent cx="199390" cy="1248410"/>
                <wp:effectExtent l="4445" t="4445" r="23495" b="5715"/>
                <wp:wrapNone/>
                <wp:docPr id="32" name="右大括号 32"/>
                <wp:cNvGraphicFramePr/>
                <a:graphic xmlns:a="http://schemas.openxmlformats.org/drawingml/2006/main">
                  <a:graphicData uri="http://schemas.microsoft.com/office/word/2010/wordprocessingShape">
                    <wps:wsp>
                      <wps:cNvSpPr/>
                      <wps:spPr>
                        <a:xfrm rot="16200000">
                          <a:off x="1775460" y="1941195"/>
                          <a:ext cx="199390" cy="1248410"/>
                        </a:xfrm>
                        <a:prstGeom prst="rightBrace">
                          <a:avLst>
                            <a:gd name="adj1" fmla="val 66878"/>
                            <a:gd name="adj2" fmla="val 50000"/>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157.65pt;margin-top:-32.65pt;height:98.3pt;width:15.7pt;rotation:-5898240f;z-index:433492992;mso-width-relative:page;mso-height-relative:page;" filled="f" stroked="t" coordsize="21600,21600" o:gfxdata="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2sSsRtoAAAALAQAA&#10;DwAAAAAAAAABACAAAAAiAAAAZHJzL2Rvd25yZXYueG1sUEsBAhQAFAAAAAgAh07iQJJUY0kXAgAA&#10;+wMAAA4AAAAAAAAAAQAgAAAAKQEAAGRycy9lMm9Eb2MueG1sUEsFBgAAAAAGAAYAWQEAALIFAAAA&#10;AA==&#10;" adj="2307,10800">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494016" behindDoc="0" locked="0" layoutInCell="1" allowOverlap="1">
                <wp:simplePos x="0" y="0"/>
                <wp:positionH relativeFrom="column">
                  <wp:posOffset>3298190</wp:posOffset>
                </wp:positionH>
                <wp:positionV relativeFrom="paragraph">
                  <wp:posOffset>-278130</wp:posOffset>
                </wp:positionV>
                <wp:extent cx="182245" cy="815975"/>
                <wp:effectExtent l="4445" t="4445" r="17780" b="3810"/>
                <wp:wrapNone/>
                <wp:docPr id="39" name="右大括号 39"/>
                <wp:cNvGraphicFramePr/>
                <a:graphic xmlns:a="http://schemas.openxmlformats.org/drawingml/2006/main">
                  <a:graphicData uri="http://schemas.microsoft.com/office/word/2010/wordprocessingShape">
                    <wps:wsp>
                      <wps:cNvSpPr/>
                      <wps:spPr>
                        <a:xfrm rot="16200000">
                          <a:off x="0" y="0"/>
                          <a:ext cx="182245" cy="815975"/>
                        </a:xfrm>
                        <a:prstGeom prst="rightBrace">
                          <a:avLst>
                            <a:gd name="adj1" fmla="val 66878"/>
                            <a:gd name="adj2" fmla="val 50000"/>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259.7pt;margin-top:-21.9pt;height:64.25pt;width:14.35pt;rotation:-5898240f;z-index:433494016;mso-width-relative:page;mso-height-relative:page;" filled="f" stroked="t" coordsize="21600,21600" o:gfxdata="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1bd63ZAAAACgEAAA8AAAAAAAAAAQAgAAAA&#10;IgAAAGRycy9kb3ducmV2LnhtbFBLAQIUABQAAAAIAIdO4kCm+nswCgIAAO4DAAAOAAAAAAAAAAEA&#10;IAAAACgBAABkcnMvZTJvRG9jLnhtbFBLBQYAAAAABgAGAFkBAACkBQAAAAA=&#10;" adj="3226,10800">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495040" behindDoc="0" locked="0" layoutInCell="1" allowOverlap="1">
                <wp:simplePos x="0" y="0"/>
                <wp:positionH relativeFrom="column">
                  <wp:posOffset>2738755</wp:posOffset>
                </wp:positionH>
                <wp:positionV relativeFrom="paragraph">
                  <wp:posOffset>148590</wp:posOffset>
                </wp:positionV>
                <wp:extent cx="217170" cy="211455"/>
                <wp:effectExtent l="5080" t="5080" r="12065" b="6350"/>
                <wp:wrapNone/>
                <wp:docPr id="30" name="右大括号 30"/>
                <wp:cNvGraphicFramePr/>
                <a:graphic xmlns:a="http://schemas.openxmlformats.org/drawingml/2006/main">
                  <a:graphicData uri="http://schemas.microsoft.com/office/word/2010/wordprocessingShape">
                    <wps:wsp>
                      <wps:cNvSpPr/>
                      <wps:spPr>
                        <a:xfrm rot="16200000">
                          <a:off x="0" y="0"/>
                          <a:ext cx="217170" cy="211455"/>
                        </a:xfrm>
                        <a:prstGeom prst="rightBrace">
                          <a:avLst>
                            <a:gd name="adj1" fmla="val 66878"/>
                            <a:gd name="adj2" fmla="val 50000"/>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215.65pt;margin-top:11.7pt;height:16.65pt;width:17.1pt;rotation:-5898240f;z-index:433495040;mso-width-relative:page;mso-height-relative:page;" filled="f" stroked="t" coordsize="21600,21600" o:gfxdata="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XKNg7YAAAACQEAAA8AAAAAAAAAAQAgAAAA&#10;IgAAAGRycy9kb3ducmV2LnhtbFBLAQIUABQAAAAIAIdO4kDNFnhTCwIAAO4DAAAOAAAAAAAAAAEA&#10;IAAAACcBAABkcnMvZTJvRG9jLnhtbFBLBQYAAAAABgAGAFkBAACkBQAAAAA=&#10;" adj="5400,10800">
                <v:fill on="f" focussize="0,0"/>
                <v:stroke color="#BE4B48 [3205]" joinstyle="round"/>
                <v:imagedata o:title=""/>
                <o:lock v:ext="edit" aspectratio="f"/>
              </v:shape>
            </w:pict>
          </mc:Fallback>
        </mc:AlternateContent>
      </w:r>
    </w:p>
    <w:p w:rsidR="00281B80" w:rsidRDefault="00D96525">
      <w:pPr>
        <w:ind w:left="420" w:firstLine="420"/>
        <w:jc w:val="both"/>
        <w:rPr>
          <w:lang w:val="en-US" w:eastAsia="zh-CN"/>
        </w:rPr>
      </w:pPr>
      <w:r>
        <w:rPr>
          <w:noProof/>
          <w:sz w:val="21"/>
        </w:rPr>
        <mc:AlternateContent>
          <mc:Choice Requires="wps">
            <w:drawing>
              <wp:anchor distT="0" distB="0" distL="114300" distR="114300" simplePos="0" relativeHeight="433496064" behindDoc="0" locked="0" layoutInCell="1" allowOverlap="1">
                <wp:simplePos x="0" y="0"/>
                <wp:positionH relativeFrom="column">
                  <wp:posOffset>4495165</wp:posOffset>
                </wp:positionH>
                <wp:positionV relativeFrom="paragraph">
                  <wp:posOffset>64135</wp:posOffset>
                </wp:positionV>
                <wp:extent cx="407035" cy="275590"/>
                <wp:effectExtent l="38735" t="18415" r="49530" b="67945"/>
                <wp:wrapNone/>
                <wp:docPr id="15" name="矩形 15"/>
                <wp:cNvGraphicFramePr/>
                <a:graphic xmlns:a="http://schemas.openxmlformats.org/drawingml/2006/main">
                  <a:graphicData uri="http://schemas.microsoft.com/office/word/2010/wordprocessingShape">
                    <wps:wsp>
                      <wps:cNvSpPr/>
                      <wps:spPr>
                        <a:xfrm>
                          <a:off x="0" y="0"/>
                          <a:ext cx="407035" cy="27559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53.95pt;margin-top:5.05pt;height:21.7pt;width:32.05pt;z-index:433496064;v-text-anchor:middle;mso-width-relative:page;mso-height-relative:page;" fillcolor="#FFBE86 [3216]" filled="t" stroked="t" coordsize="21600,21600" o:gfxdata="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DFKb0g1wAAAAkBAAAPAAAAAAAAAAEAIAAAACIAAABkcnMvZG93&#10;bnJldi54bWxQSwECFAAUAAAACACHTuJAGBBHCB4DAADlBgAADgAAAAAAAAABACAAAAAmAQAAZHJz&#10;L2Uyb0RvYy54bWxQSwUGAAAAAAYABgBZAQAAtgYAAAAA&#10;">
                <v:fill type="gradient" on="t" color2="#FFEBDB [3216]" colors="0f #FFBE86;22938f #FFD0AA;65536f #FFEBDB" angle="180" focus="100%" focussize="0,0" rotate="t"/>
                <v:stroke color="#F69240 [3209]"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SI6</w:t>
                      </w:r>
                    </w:p>
                  </w:txbxContent>
                </v:textbox>
              </v:rect>
            </w:pict>
          </mc:Fallback>
        </mc:AlternateContent>
      </w:r>
      <w:r>
        <w:rPr>
          <w:noProof/>
          <w:sz w:val="21"/>
        </w:rPr>
        <mc:AlternateContent>
          <mc:Choice Requires="wps">
            <w:drawing>
              <wp:anchor distT="0" distB="0" distL="114300" distR="114300" simplePos="0" relativeHeight="433497088" behindDoc="0" locked="0" layoutInCell="1" allowOverlap="1">
                <wp:simplePos x="0" y="0"/>
                <wp:positionH relativeFrom="column">
                  <wp:posOffset>3387090</wp:posOffset>
                </wp:positionH>
                <wp:positionV relativeFrom="paragraph">
                  <wp:posOffset>88900</wp:posOffset>
                </wp:positionV>
                <wp:extent cx="407035" cy="258445"/>
                <wp:effectExtent l="38735" t="18415" r="49530" b="66040"/>
                <wp:wrapNone/>
                <wp:docPr id="26" name="矩形 26"/>
                <wp:cNvGraphicFramePr/>
                <a:graphic xmlns:a="http://schemas.openxmlformats.org/drawingml/2006/main">
                  <a:graphicData uri="http://schemas.microsoft.com/office/word/2010/wordprocessingShape">
                    <wps:wsp>
                      <wps:cNvSpPr/>
                      <wps:spPr>
                        <a:xfrm>
                          <a:off x="0" y="0"/>
                          <a:ext cx="407035" cy="258445"/>
                        </a:xfrm>
                        <a:prstGeom prst="rect">
                          <a:avLst/>
                        </a:prstGeom>
                      </wps:spPr>
                      <wps:style>
                        <a:lnRef idx="1">
                          <a:schemeClr val="accent5"/>
                        </a:lnRef>
                        <a:fillRef idx="2">
                          <a:schemeClr val="accent5"/>
                        </a:fillRef>
                        <a:effectRef idx="1">
                          <a:schemeClr val="accent5"/>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66.7pt;margin-top:7pt;height:20.35pt;width:32.05pt;z-index:433497088;v-text-anchor:middle;mso-width-relative:page;mso-height-relative:page;" fillcolor="#9EEAFF [3216]" filled="t" stroked="t" coordsize="21600,21600" o:gfxdata="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JY52GjYAAAACQEAAA8AAAAAAAAAAQAgAAAAIgAAAGRycy9k&#10;b3ducmV2LnhtbFBLAQIUABQAAAAIAIdO4kA+gcDHHwMAAOUGAAAOAAAAAAAAAAEAIAAAACcBAABk&#10;cnMvZTJvRG9jLnhtbFBLBQYAAAAABgAGAFkBAAC4BgAAAAA=&#10;">
                <v:fill type="gradient" on="t" color2="#E4F9FF [3216]" colors="0f #9EEAFF;22938f #BBEFFF;65536f #E4F9FF" angle="180" focus="100%" focussize="0,0" rotate="t"/>
                <v:stroke color="#46AAC5 [3208]"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SI5</w:t>
                      </w:r>
                    </w:p>
                  </w:txbxContent>
                </v:textbox>
              </v:rect>
            </w:pict>
          </mc:Fallback>
        </mc:AlternateContent>
      </w:r>
      <w:r>
        <w:rPr>
          <w:noProof/>
          <w:sz w:val="21"/>
        </w:rPr>
        <mc:AlternateContent>
          <mc:Choice Requires="wps">
            <w:drawing>
              <wp:anchor distT="0" distB="0" distL="114300" distR="114300" simplePos="0" relativeHeight="433498112" behindDoc="0" locked="0" layoutInCell="1" allowOverlap="1">
                <wp:simplePos x="0" y="0"/>
                <wp:positionH relativeFrom="column">
                  <wp:posOffset>2963545</wp:posOffset>
                </wp:positionH>
                <wp:positionV relativeFrom="paragraph">
                  <wp:posOffset>92710</wp:posOffset>
                </wp:positionV>
                <wp:extent cx="407035" cy="258445"/>
                <wp:effectExtent l="38735" t="18415" r="49530" b="66040"/>
                <wp:wrapNone/>
                <wp:docPr id="25" name="矩形 25"/>
                <wp:cNvGraphicFramePr/>
                <a:graphic xmlns:a="http://schemas.openxmlformats.org/drawingml/2006/main">
                  <a:graphicData uri="http://schemas.microsoft.com/office/word/2010/wordprocessingShape">
                    <wps:wsp>
                      <wps:cNvSpPr/>
                      <wps:spPr>
                        <a:xfrm>
                          <a:off x="0" y="0"/>
                          <a:ext cx="407035" cy="25844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33.35pt;margin-top:7.3pt;height:20.35pt;width:32.05pt;z-index:433498112;v-text-anchor:middle;mso-width-relative:page;mso-height-relative:page;" fillcolor="#DAFDA7 [3216]" filled="t" stroked="t" coordsize="21600,21600" o:gfxdata="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DmIkIN1wAAAAkBAAAPAAAAAAAAAAEAIAAAACIAAABk&#10;cnMvZG93bnJldi54bWxQSwECFAAUAAAACACHTuJAz0RqfCQDAADlBgAADgAAAAAAAAABACAAAAAm&#10;AQAAZHJzL2Uyb0RvYy54bWxQSwUGAAAAAAYABgBZAQAAvAYAAAAA&#10;">
                <v:fill type="gradient" on="t" color2="#F5FFE6 [3216]" colors="0f #DAFDA7;22938f #E4FDC2;65536f #F5FFE6" angle="180" focus="100%" focussize="0,0" rotate="t"/>
                <v:stroke color="#98B954 [3206]"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SI4</w:t>
                      </w:r>
                    </w:p>
                  </w:txbxContent>
                </v:textbox>
              </v:rect>
            </w:pict>
          </mc:Fallback>
        </mc:AlternateContent>
      </w:r>
      <w:r>
        <w:rPr>
          <w:noProof/>
          <w:sz w:val="21"/>
        </w:rPr>
        <mc:AlternateContent>
          <mc:Choice Requires="wps">
            <w:drawing>
              <wp:anchor distT="0" distB="0" distL="114300" distR="114300" simplePos="0" relativeHeight="433499136" behindDoc="0" locked="0" layoutInCell="1" allowOverlap="1">
                <wp:simplePos x="0" y="0"/>
                <wp:positionH relativeFrom="column">
                  <wp:posOffset>1487805</wp:posOffset>
                </wp:positionH>
                <wp:positionV relativeFrom="paragraph">
                  <wp:posOffset>70485</wp:posOffset>
                </wp:positionV>
                <wp:extent cx="407035" cy="258445"/>
                <wp:effectExtent l="38735" t="18415" r="49530" b="66040"/>
                <wp:wrapNone/>
                <wp:docPr id="19" name="矩形 19"/>
                <wp:cNvGraphicFramePr/>
                <a:graphic xmlns:a="http://schemas.openxmlformats.org/drawingml/2006/main">
                  <a:graphicData uri="http://schemas.microsoft.com/office/word/2010/wordprocessingShape">
                    <wps:wsp>
                      <wps:cNvSpPr/>
                      <wps:spPr>
                        <a:xfrm>
                          <a:off x="1775460" y="1681480"/>
                          <a:ext cx="407035" cy="25844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17.15pt;margin-top:5.55pt;height:20.35pt;width:32.05pt;z-index:433499136;v-text-anchor:middle;mso-width-relative:page;mso-height-relative:page;" fillcolor="#A3C4FF [3216]" filled="t" stroked="t" coordsize="21600,21600" o:gfxdata="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IJyUGnYAAAACQEAAA8AAAAAAAAAAQAg&#10;AAAAIgAAAGRycy9kb3ducmV2LnhtbFBLAQIUABQAAAAIAIdO4kA23XRGKwMAAPEGAAAOAAAAAAAA&#10;AAEAIAAAACcBAABkcnMvZTJvRG9jLnhtbFBLBQYAAAAABgAGAFkBAADEBgAAAAA=&#10;">
                <v:fill type="gradient" on="t" color2="#E5EEFF [3216]" colors="0f #A3C4FF;22938f #BFD5FF;65536f #E5EEFF" angle="180" focus="100%" focussize="0,0" rotate="t"/>
                <v:stroke color="#4A7EBB [3204]"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SI1</w:t>
                      </w:r>
                    </w:p>
                  </w:txbxContent>
                </v:textbox>
              </v:rect>
            </w:pict>
          </mc:Fallback>
        </mc:AlternateContent>
      </w:r>
      <w:r>
        <w:rPr>
          <w:noProof/>
          <w:sz w:val="21"/>
        </w:rPr>
        <mc:AlternateContent>
          <mc:Choice Requires="wps">
            <w:drawing>
              <wp:anchor distT="0" distB="0" distL="114300" distR="114300" simplePos="0" relativeHeight="433500160" behindDoc="0" locked="0" layoutInCell="1" allowOverlap="1">
                <wp:simplePos x="0" y="0"/>
                <wp:positionH relativeFrom="column">
                  <wp:posOffset>1917065</wp:posOffset>
                </wp:positionH>
                <wp:positionV relativeFrom="paragraph">
                  <wp:posOffset>66040</wp:posOffset>
                </wp:positionV>
                <wp:extent cx="407035" cy="266700"/>
                <wp:effectExtent l="38735" t="18415" r="49530" b="76835"/>
                <wp:wrapNone/>
                <wp:docPr id="21" name="矩形 21"/>
                <wp:cNvGraphicFramePr/>
                <a:graphic xmlns:a="http://schemas.openxmlformats.org/drawingml/2006/main">
                  <a:graphicData uri="http://schemas.microsoft.com/office/word/2010/wordprocessingShape">
                    <wps:wsp>
                      <wps:cNvSpPr/>
                      <wps:spPr>
                        <a:xfrm>
                          <a:off x="0" y="0"/>
                          <a:ext cx="407035" cy="266700"/>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50.95pt;margin-top:5.2pt;height:21pt;width:32.05pt;z-index:433500160;v-text-anchor:middle;mso-width-relative:page;mso-height-relative:page;" fillcolor="#FFA2A1 [3216]" filled="t" stroked="t" coordsize="21600,21600" o:gfxdata="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">
                <v:fill type="gradient" on="t" color2="#FFE5E5 [3216]" colors="0f #FFA2A1;22938f #FFBEBD;65536f #FFE5E5" angle="180" focus="100%" focussize="0,0" rotate="t"/>
                <v:stroke color="#BE4B48 [3205]"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SI2</w:t>
                      </w:r>
                    </w:p>
                  </w:txbxContent>
                </v:textbox>
              </v:rect>
            </w:pict>
          </mc:Fallback>
        </mc:AlternateContent>
      </w:r>
      <w:r>
        <w:rPr>
          <w:noProof/>
          <w:sz w:val="21"/>
        </w:rPr>
        <mc:AlternateContent>
          <mc:Choice Requires="wps">
            <w:drawing>
              <wp:anchor distT="0" distB="0" distL="114300" distR="114300" simplePos="0" relativeHeight="433501184" behindDoc="0" locked="0" layoutInCell="1" allowOverlap="1">
                <wp:simplePos x="0" y="0"/>
                <wp:positionH relativeFrom="column">
                  <wp:posOffset>2336800</wp:posOffset>
                </wp:positionH>
                <wp:positionV relativeFrom="paragraph">
                  <wp:posOffset>65405</wp:posOffset>
                </wp:positionV>
                <wp:extent cx="407035" cy="266065"/>
                <wp:effectExtent l="38735" t="18415" r="49530" b="58420"/>
                <wp:wrapNone/>
                <wp:docPr id="23" name="矩形 23"/>
                <wp:cNvGraphicFramePr/>
                <a:graphic xmlns:a="http://schemas.openxmlformats.org/drawingml/2006/main">
                  <a:graphicData uri="http://schemas.microsoft.com/office/word/2010/wordprocessingShape">
                    <wps:wsp>
                      <wps:cNvSpPr/>
                      <wps:spPr>
                        <a:xfrm>
                          <a:off x="0" y="0"/>
                          <a:ext cx="407035" cy="26606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281B80" w:rsidRDefault="00D96525">
                            <w:pPr>
                              <w:rPr>
                                <w:color w:val="0000FF"/>
                                <w:lang w:val="en-US" w:eastAsia="zh-CN"/>
                              </w:rPr>
                            </w:pPr>
                            <w:r>
                              <w:rPr>
                                <w:rFonts w:hint="eastAsia"/>
                                <w:color w:val="0000FF"/>
                                <w:lang w:val="en-US" w:eastAsia="zh-CN"/>
                              </w:rPr>
                              <w:t>SI3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84pt;margin-top:5.15pt;height:20.95pt;width:32.05pt;z-index:433501184;v-text-anchor:middle;mso-width-relative:page;mso-height-relative:page;" fillcolor="#C9B5E8 [3216]" filled="t" stroked="t" coordsize="21600,21600" o:gfxdata="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AhoY9V2QAAAAkBAAAPAAAAAAAAAAEAIAAAACIAAABk&#10;cnMvZG93bnJldi54bWxQSwECFAAUAAAACACHTuJAoJAWRCIDAADlBgAADgAAAAAAAAABACAAAAAo&#10;AQAAZHJzL2Uyb0RvYy54bWxQSwUGAAAAAAYABgBZAQAAvAYAAAAA&#10;">
                <v:fill type="gradient" on="t" color2="#F0EAF9 [3216]" colors="0f #C9B5E8;22938f #D9CBEE;65536f #F0EAF9" angle="180" focus="100%" focussize="0,0" rotate="t"/>
                <v:stroke color="#7D60A0 [3207]"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SI3</w:t>
                      </w:r>
                    </w:p>
                  </w:txbxContent>
                </v:textbox>
              </v:rect>
            </w:pict>
          </mc:Fallback>
        </mc:AlternateContent>
      </w:r>
    </w:p>
    <w:p w:rsidR="00281B80" w:rsidRDefault="00D96525">
      <w:pPr>
        <w:ind w:left="420" w:firstLine="420"/>
        <w:jc w:val="both"/>
        <w:rPr>
          <w:lang w:val="en-US" w:eastAsia="zh-CN"/>
        </w:rPr>
      </w:pPr>
      <w:r>
        <w:rPr>
          <w:noProof/>
          <w:sz w:val="21"/>
        </w:rPr>
        <mc:AlternateContent>
          <mc:Choice Requires="wps">
            <w:drawing>
              <wp:anchor distT="0" distB="0" distL="114300" distR="114300" simplePos="0" relativeHeight="433502208" behindDoc="0" locked="0" layoutInCell="1" allowOverlap="1">
                <wp:simplePos x="0" y="0"/>
                <wp:positionH relativeFrom="column">
                  <wp:posOffset>3618230</wp:posOffset>
                </wp:positionH>
                <wp:positionV relativeFrom="paragraph">
                  <wp:posOffset>191770</wp:posOffset>
                </wp:positionV>
                <wp:extent cx="13335" cy="351790"/>
                <wp:effectExtent l="38735" t="0" r="62230" b="10160"/>
                <wp:wrapNone/>
                <wp:docPr id="38" name="直接箭头连接符 38"/>
                <wp:cNvGraphicFramePr/>
                <a:graphic xmlns:a="http://schemas.openxmlformats.org/drawingml/2006/main">
                  <a:graphicData uri="http://schemas.microsoft.com/office/word/2010/wordprocessingShape">
                    <wps:wsp>
                      <wps:cNvCnPr/>
                      <wps:spPr>
                        <a:xfrm>
                          <a:off x="0" y="0"/>
                          <a:ext cx="13335" cy="35179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84.9pt;margin-top:15.1pt;height:27.7pt;width:1.05pt;z-index:433502208;mso-width-relative:page;mso-height-relative:page;" filled="f" stroked="t" coordsize="21600,21600" o:gfxdata="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ca7A9gAAAAJAQAADwAAAAAAAAABACAAAAAiAAAAZHJzL2Rv&#10;d25yZXYueG1sUEsBAhQAFAAAAAgAh07iQHaAd7wBAgAAyQMAAA4AAAAAAAAAAQAgAAAAJwEAAGRy&#10;cy9lMm9Eb2MueG1sUEsFBgAAAAAGAAYAWQEAAJoFAAAAAA==&#10;">
                <v:fill on="f" focussize="0,0"/>
                <v:stroke color="#000000 [3200]" joinstyle="round" endarrow="open"/>
                <v:imagedata o:title=""/>
                <o:lock v:ext="edit" aspectratio="f"/>
              </v:shape>
            </w:pict>
          </mc:Fallback>
        </mc:AlternateContent>
      </w:r>
      <w:r>
        <w:rPr>
          <w:noProof/>
          <w:sz w:val="21"/>
        </w:rPr>
        <mc:AlternateContent>
          <mc:Choice Requires="wps">
            <w:drawing>
              <wp:anchor distT="0" distB="0" distL="114300" distR="114300" simplePos="0" relativeHeight="433503232" behindDoc="0" locked="0" layoutInCell="1" allowOverlap="1">
                <wp:simplePos x="0" y="0"/>
                <wp:positionH relativeFrom="column">
                  <wp:posOffset>2101850</wp:posOffset>
                </wp:positionH>
                <wp:positionV relativeFrom="paragraph">
                  <wp:posOffset>218440</wp:posOffset>
                </wp:positionV>
                <wp:extent cx="10160" cy="372110"/>
                <wp:effectExtent l="46990" t="0" r="57150" b="8890"/>
                <wp:wrapNone/>
                <wp:docPr id="34" name="直接箭头连接符 34"/>
                <wp:cNvGraphicFramePr/>
                <a:graphic xmlns:a="http://schemas.openxmlformats.org/drawingml/2006/main">
                  <a:graphicData uri="http://schemas.microsoft.com/office/word/2010/wordprocessingShape">
                    <wps:wsp>
                      <wps:cNvCnPr/>
                      <wps:spPr>
                        <a:xfrm flipH="1">
                          <a:off x="3265170" y="1880870"/>
                          <a:ext cx="10160" cy="37211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165.5pt;margin-top:17.2pt;height:29.3pt;width:0.8pt;z-index:433503232;mso-width-relative:page;mso-height-relative:page;" filled="f" stroked="t" coordsize="21600,21600" o:gfxdata="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P7ew2AAAAAkBAAAPAAAA&#10;AAAAAAEAIAAAACIAAABkcnMvZG93bnJldi54bWxQSwECFAAUAAAACACHTuJAN1fo2BUCAADfAwAA&#10;DgAAAAAAAAABACAAAAAnAQAAZHJzL2Uyb0RvYy54bWxQSwUGAAAAAAYABgBZAQAArgUAAAAA&#10;">
                <v:fill on="f" focussize="0,0"/>
                <v:stroke color="#000000 [3200]" joinstyle="round" endarrow="open"/>
                <v:imagedata o:title=""/>
                <o:lock v:ext="edit" aspectratio="f"/>
              </v:shape>
            </w:pict>
          </mc:Fallback>
        </mc:AlternateContent>
      </w:r>
      <w:r>
        <w:rPr>
          <w:noProof/>
          <w:sz w:val="21"/>
        </w:rPr>
        <mc:AlternateContent>
          <mc:Choice Requires="wps">
            <w:drawing>
              <wp:anchor distT="0" distB="0" distL="114300" distR="114300" simplePos="0" relativeHeight="433504256" behindDoc="0" locked="0" layoutInCell="1" allowOverlap="1">
                <wp:simplePos x="0" y="0"/>
                <wp:positionH relativeFrom="column">
                  <wp:posOffset>2969260</wp:posOffset>
                </wp:positionH>
                <wp:positionV relativeFrom="paragraph">
                  <wp:posOffset>95250</wp:posOffset>
                </wp:positionV>
                <wp:extent cx="1503045" cy="76200"/>
                <wp:effectExtent l="38735" t="18415" r="39370" b="76835"/>
                <wp:wrapNone/>
                <wp:docPr id="37" name="矩形 37"/>
                <wp:cNvGraphicFramePr/>
                <a:graphic xmlns:a="http://schemas.openxmlformats.org/drawingml/2006/main">
                  <a:graphicData uri="http://schemas.microsoft.com/office/word/2010/wordprocessingShape">
                    <wps:wsp>
                      <wps:cNvSpPr/>
                      <wps:spPr>
                        <a:xfrm>
                          <a:off x="0" y="0"/>
                          <a:ext cx="1503045" cy="76200"/>
                        </a:xfrm>
                        <a:prstGeom prst="rect">
                          <a:avLst/>
                        </a:prstGeom>
                      </wps:spPr>
                      <wps:style>
                        <a:lnRef idx="1">
                          <a:schemeClr val="dk1"/>
                        </a:lnRef>
                        <a:fillRef idx="2">
                          <a:schemeClr val="dk1"/>
                        </a:fillRef>
                        <a:effectRef idx="1">
                          <a:schemeClr val="dk1"/>
                        </a:effectRef>
                        <a:fontRef idx="minor">
                          <a:schemeClr val="dk1"/>
                        </a:fontRef>
                      </wps:style>
                      <wps:txbx>
                        <w:txbxContent>
                          <w:p w:rsidR="00281B80" w:rsidRDefault="00D96525">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33.8pt;margin-top:7.5pt;height:6pt;width:118.35pt;z-index:433504256;v-text-anchor:middle;mso-width-relative:page;mso-height-relative:page;" fillcolor="#BCBCBC [3216]" filled="t" stroked="t" coordsize="21600,21600" o:gfxdata="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B+Lw8XWAAAACQEAAA8AAAAAAAAAAQAgAAAAIgAAAGRycy9kb3ducmV2LnhtbFBL&#10;AQIUABQAAAAIAIdO4kAcPVrDFQMAAOUGAAAOAAAAAAAAAAEAIAAAACUBAABkcnMvZTJvRG9jLnht&#10;bFBLBQYAAAAABgAGAFkBAACsBg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r>
        <w:rPr>
          <w:noProof/>
          <w:sz w:val="21"/>
        </w:rPr>
        <mc:AlternateContent>
          <mc:Choice Requires="wps">
            <w:drawing>
              <wp:anchor distT="0" distB="0" distL="114300" distR="114300" simplePos="0" relativeHeight="433505280" behindDoc="0" locked="0" layoutInCell="1" allowOverlap="1">
                <wp:simplePos x="0" y="0"/>
                <wp:positionH relativeFrom="column">
                  <wp:posOffset>66675</wp:posOffset>
                </wp:positionH>
                <wp:positionV relativeFrom="paragraph">
                  <wp:posOffset>86360</wp:posOffset>
                </wp:positionV>
                <wp:extent cx="5517515" cy="6985"/>
                <wp:effectExtent l="0" t="0" r="0" b="0"/>
                <wp:wrapNone/>
                <wp:docPr id="28" name="直接连接符 28"/>
                <wp:cNvGraphicFramePr/>
                <a:graphic xmlns:a="http://schemas.openxmlformats.org/drawingml/2006/main">
                  <a:graphicData uri="http://schemas.microsoft.com/office/word/2010/wordprocessingShape">
                    <wps:wsp>
                      <wps:cNvCnPr/>
                      <wps:spPr>
                        <a:xfrm>
                          <a:off x="1489710" y="1871980"/>
                          <a:ext cx="5517515" cy="6985"/>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25pt;margin-top:6.8pt;height:0.55pt;width:434.45pt;z-index:433505280;mso-width-relative:page;mso-height-relative:page;" filled="f" stroked="t" coordsize="21600,21600" o:gfxdata="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GaqZB1gAA&#10;AAgBAAAPAAAAAAAAAAEAIAAAACIAAABkcnMvZG93bnJldi54bWxQSwECFAAUAAAACACHTuJAVl1o&#10;uucBAACWAwAADgAAAAAAAAABACAAAAAlAQAAZHJzL2Uyb0RvYy54bWxQSwUGAAAAAAYABgBZAQAA&#10;fgUAAAAA&#10;">
                <v:fill on="f" focussize="0,0"/>
                <v:stroke color="#7D60A0 [3207]" joinstyle="round"/>
                <v:imagedata o:title=""/>
                <o:lock v:ext="edit" aspectratio="f"/>
              </v:line>
            </w:pict>
          </mc:Fallback>
        </mc:AlternateContent>
      </w:r>
      <w:r>
        <w:rPr>
          <w:noProof/>
          <w:sz w:val="21"/>
        </w:rPr>
        <mc:AlternateContent>
          <mc:Choice Requires="wps">
            <w:drawing>
              <wp:anchor distT="0" distB="0" distL="114300" distR="114300" simplePos="0" relativeHeight="433506304" behindDoc="0" locked="0" layoutInCell="1" allowOverlap="1">
                <wp:simplePos x="0" y="0"/>
                <wp:positionH relativeFrom="column">
                  <wp:posOffset>1490345</wp:posOffset>
                </wp:positionH>
                <wp:positionV relativeFrom="paragraph">
                  <wp:posOffset>83820</wp:posOffset>
                </wp:positionV>
                <wp:extent cx="1461770" cy="112395"/>
                <wp:effectExtent l="38735" t="18415" r="42545" b="59690"/>
                <wp:wrapNone/>
                <wp:docPr id="36" name="矩形 36"/>
                <wp:cNvGraphicFramePr/>
                <a:graphic xmlns:a="http://schemas.openxmlformats.org/drawingml/2006/main">
                  <a:graphicData uri="http://schemas.microsoft.com/office/word/2010/wordprocessingShape">
                    <wps:wsp>
                      <wps:cNvSpPr/>
                      <wps:spPr>
                        <a:xfrm>
                          <a:off x="0" y="0"/>
                          <a:ext cx="1461770" cy="112395"/>
                        </a:xfrm>
                        <a:prstGeom prst="rect">
                          <a:avLst/>
                        </a:prstGeom>
                      </wps:spPr>
                      <wps:style>
                        <a:lnRef idx="1">
                          <a:schemeClr val="dk1"/>
                        </a:lnRef>
                        <a:fillRef idx="2">
                          <a:schemeClr val="dk1"/>
                        </a:fillRef>
                        <a:effectRef idx="1">
                          <a:schemeClr val="dk1"/>
                        </a:effectRef>
                        <a:fontRef idx="minor">
                          <a:schemeClr val="dk1"/>
                        </a:fontRef>
                      </wps:style>
                      <wps:txbx>
                        <w:txbxContent>
                          <w:p w:rsidR="00281B80" w:rsidRDefault="00D96525">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17.35pt;margin-top:6.6pt;height:8.85pt;width:115.1pt;z-index:433506304;v-text-anchor:middle;mso-width-relative:page;mso-height-relative:page;" fillcolor="#BCBCBC [3216]" filled="t" stroked="t" coordsize="21600,21600" o:gfxdata="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m38MCNcAAAAJAQAADwAAAAAAAAABACAAAAAiAAAAZHJzL2Rvd25yZXYu&#10;eG1sUEsBAhQAFAAAAAgAh07iQPvqIrEZAwAA5gYAAA4AAAAAAAAAAQAgAAAAJgEAAGRycy9lMm9E&#10;b2MueG1sUEsFBgAAAAAGAAYAWQEAALEGA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r>
        <w:rPr>
          <w:noProof/>
          <w:sz w:val="21"/>
        </w:rPr>
        <mc:AlternateContent>
          <mc:Choice Requires="wps">
            <w:drawing>
              <wp:anchor distT="0" distB="0" distL="114300" distR="114300" simplePos="0" relativeHeight="433507328" behindDoc="0" locked="0" layoutInCell="1" allowOverlap="1">
                <wp:simplePos x="0" y="0"/>
                <wp:positionH relativeFrom="column">
                  <wp:posOffset>666750</wp:posOffset>
                </wp:positionH>
                <wp:positionV relativeFrom="paragraph">
                  <wp:posOffset>189230</wp:posOffset>
                </wp:positionV>
                <wp:extent cx="6985" cy="356870"/>
                <wp:effectExtent l="43815" t="0" r="63500" b="5080"/>
                <wp:wrapNone/>
                <wp:docPr id="33" name="直接箭头连接符 33"/>
                <wp:cNvGraphicFramePr/>
                <a:graphic xmlns:a="http://schemas.openxmlformats.org/drawingml/2006/main">
                  <a:graphicData uri="http://schemas.microsoft.com/office/word/2010/wordprocessingShape">
                    <wps:wsp>
                      <wps:cNvCnPr/>
                      <wps:spPr>
                        <a:xfrm>
                          <a:off x="0" y="0"/>
                          <a:ext cx="6985" cy="35687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52.5pt;margin-top:14.9pt;height:28.1pt;width:0.55pt;z-index:433507328;mso-width-relative:page;mso-height-relative:page;" filled="f" stroked="t" coordsize="21600,21600" o:gfxdata="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BMgJ01gAAAAkBAAAPAAAAAAAAAAEAIAAAACIAAABkcnMvZG93&#10;bnJldi54bWxQSwECFAAUAAAACACHTuJA/RpVXQICAADIAwAADgAAAAAAAAABACAAAAAlAQAAZHJz&#10;L2Uyb0RvYy54bWxQSwUGAAAAAAYABgBZAQAAmQUAAAAA&#10;">
                <v:fill on="f" focussize="0,0"/>
                <v:stroke color="#000000 [3200]" joinstyle="round" endarrow="open"/>
                <v:imagedata o:title=""/>
                <o:lock v:ext="edit" aspectratio="f"/>
              </v:shape>
            </w:pict>
          </mc:Fallback>
        </mc:AlternateContent>
      </w:r>
      <w:r>
        <w:rPr>
          <w:noProof/>
          <w:sz w:val="21"/>
        </w:rPr>
        <mc:AlternateContent>
          <mc:Choice Requires="wps">
            <w:drawing>
              <wp:anchor distT="0" distB="0" distL="114300" distR="114300" simplePos="0" relativeHeight="433508352" behindDoc="0" locked="0" layoutInCell="1" allowOverlap="1">
                <wp:simplePos x="0" y="0"/>
                <wp:positionH relativeFrom="column">
                  <wp:posOffset>141605</wp:posOffset>
                </wp:positionH>
                <wp:positionV relativeFrom="paragraph">
                  <wp:posOffset>76835</wp:posOffset>
                </wp:positionV>
                <wp:extent cx="1333500" cy="112395"/>
                <wp:effectExtent l="38735" t="18415" r="56515" b="59690"/>
                <wp:wrapNone/>
                <wp:docPr id="35" name="矩形 35"/>
                <wp:cNvGraphicFramePr/>
                <a:graphic xmlns:a="http://schemas.openxmlformats.org/drawingml/2006/main">
                  <a:graphicData uri="http://schemas.microsoft.com/office/word/2010/wordprocessingShape">
                    <wps:wsp>
                      <wps:cNvSpPr/>
                      <wps:spPr>
                        <a:xfrm>
                          <a:off x="0" y="0"/>
                          <a:ext cx="1333500" cy="112395"/>
                        </a:xfrm>
                        <a:prstGeom prst="rect">
                          <a:avLst/>
                        </a:prstGeom>
                      </wps:spPr>
                      <wps:style>
                        <a:lnRef idx="1">
                          <a:schemeClr val="dk1"/>
                        </a:lnRef>
                        <a:fillRef idx="2">
                          <a:schemeClr val="dk1"/>
                        </a:fillRef>
                        <a:effectRef idx="1">
                          <a:schemeClr val="dk1"/>
                        </a:effectRef>
                        <a:fontRef idx="minor">
                          <a:schemeClr val="dk1"/>
                        </a:fontRef>
                      </wps:style>
                      <wps:txbx>
                        <w:txbxContent>
                          <w:p w:rsidR="00281B80" w:rsidRDefault="00D96525">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1.15pt;margin-top:6.05pt;height:8.85pt;width:105pt;z-index:433508352;v-text-anchor:middle;mso-width-relative:page;mso-height-relative:page;" fillcolor="#BCBCBC [3216]" filled="t" stroked="t" coordsize="21600,21600" o:gfxdata="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UBSZatUAAAAIAQAADwAAAAAAAAABACAAAAAiAAAAZHJzL2Rvd25yZXYueG1s&#10;UEsBAhQAFAAAAAgAh07iQL8EGqcYAwAA5gYAAA4AAAAAAAAAAQAgAAAAJAEAAGRycy9lMm9Eb2Mu&#10;eG1sUEsFBgAAAAAGAAYAWQEAAK4GA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p>
    <w:p w:rsidR="00281B80" w:rsidRDefault="00281B80">
      <w:pPr>
        <w:ind w:left="420" w:firstLine="420"/>
        <w:jc w:val="both"/>
        <w:rPr>
          <w:lang w:val="en-US" w:eastAsia="zh-CN"/>
        </w:rPr>
      </w:pPr>
    </w:p>
    <w:p w:rsidR="00281B80" w:rsidRDefault="00D96525">
      <w:pPr>
        <w:widowControl w:val="0"/>
        <w:overflowPunct/>
        <w:autoSpaceDE/>
        <w:autoSpaceDN/>
        <w:adjustRightInd/>
        <w:spacing w:line="240" w:lineRule="auto"/>
        <w:jc w:val="both"/>
        <w:textAlignment w:val="auto"/>
        <w:rPr>
          <w:lang w:val="en-US" w:eastAsia="zh-CN"/>
        </w:rPr>
      </w:pPr>
      <w:r>
        <w:rPr>
          <w:rFonts w:hint="eastAsia"/>
          <w:lang w:val="en-US" w:eastAsia="zh-CN"/>
        </w:rPr>
        <w:t>SI request window 1(20</w:t>
      </w:r>
      <w:proofErr w:type="gramStart"/>
      <w:r>
        <w:rPr>
          <w:rFonts w:hint="eastAsia"/>
          <w:lang w:val="en-US" w:eastAsia="zh-CN"/>
        </w:rPr>
        <w:t xml:space="preserve">ms)   </w:t>
      </w:r>
      <w:proofErr w:type="gramEnd"/>
      <w:r>
        <w:rPr>
          <w:rFonts w:hint="eastAsia"/>
          <w:lang w:val="en-US" w:eastAsia="zh-CN"/>
        </w:rPr>
        <w:t xml:space="preserve">  SI request window 2(20ms)    SI request window 3(20ms) </w:t>
      </w:r>
    </w:p>
    <w:p w:rsidR="00281B80" w:rsidRDefault="00D96525">
      <w:pPr>
        <w:widowControl w:val="0"/>
        <w:overflowPunct/>
        <w:autoSpaceDE/>
        <w:autoSpaceDN/>
        <w:adjustRightInd/>
        <w:spacing w:line="240" w:lineRule="auto"/>
        <w:ind w:firstLine="420"/>
        <w:jc w:val="center"/>
        <w:textAlignment w:val="auto"/>
        <w:rPr>
          <w:b/>
          <w:bCs/>
        </w:rPr>
      </w:pPr>
      <w:r>
        <w:rPr>
          <w:rFonts w:hint="eastAsia"/>
          <w:b/>
          <w:bCs/>
          <w:lang w:val="en-US" w:eastAsia="zh-CN"/>
        </w:rPr>
        <w:t>Figure 3: SI request window and SI window overlapping</w:t>
      </w:r>
    </w:p>
    <w:p w:rsidR="00281B80" w:rsidRDefault="00D96525">
      <w:pPr>
        <w:jc w:val="both"/>
        <w:rPr>
          <w:rFonts w:eastAsia="SimSun"/>
          <w:b/>
          <w:lang w:val="en-US" w:eastAsia="zh-CN"/>
        </w:rPr>
      </w:pPr>
      <w:r>
        <w:rPr>
          <w:rFonts w:hint="eastAsia"/>
          <w:b/>
          <w:lang w:val="en-US" w:eastAsia="zh-CN"/>
        </w:rPr>
        <w:t xml:space="preserve">Proposal 4: To keep the SI </w:t>
      </w:r>
      <w:r>
        <w:rPr>
          <w:rFonts w:hint="eastAsia"/>
          <w:b/>
          <w:lang w:val="en-US" w:eastAsia="zh-CN"/>
        </w:rPr>
        <w:t>request window non-overlapping, there may be a SI group Gap between two neighbor SI groups, which shall be considered during the SI-window design.</w:t>
      </w:r>
    </w:p>
    <w:p w:rsidR="00281B80" w:rsidRDefault="00D96525">
      <w:pPr>
        <w:pStyle w:val="Heading1"/>
        <w:jc w:val="both"/>
        <w:rPr>
          <w:lang w:eastAsia="zh-CN"/>
        </w:rPr>
      </w:pPr>
      <w:r>
        <w:rPr>
          <w:lang w:eastAsia="zh-CN"/>
        </w:rPr>
        <w:t>C</w:t>
      </w:r>
      <w:r>
        <w:rPr>
          <w:rFonts w:hint="eastAsia"/>
          <w:lang w:eastAsia="zh-CN"/>
        </w:rPr>
        <w:t xml:space="preserve">onclusion </w:t>
      </w:r>
    </w:p>
    <w:p w:rsidR="00281B80" w:rsidRDefault="00D96525">
      <w:pPr>
        <w:jc w:val="both"/>
        <w:rPr>
          <w:rFonts w:eastAsia="SimSun"/>
          <w:lang w:val="en-US" w:eastAsia="zh-CN"/>
        </w:rPr>
      </w:pPr>
      <w:r>
        <w:rPr>
          <w:rFonts w:eastAsia="SimSun" w:hint="eastAsia"/>
          <w:lang w:val="en-US" w:eastAsia="zh-CN"/>
        </w:rPr>
        <w:t>Based on all the analysis above, we give our proposals as:</w:t>
      </w:r>
    </w:p>
    <w:p w:rsidR="00281B80" w:rsidRDefault="00D96525">
      <w:pPr>
        <w:jc w:val="both"/>
        <w:rPr>
          <w:b/>
          <w:lang w:val="en-US" w:eastAsia="zh-CN"/>
        </w:rPr>
      </w:pPr>
      <w:r>
        <w:rPr>
          <w:rFonts w:hint="eastAsia"/>
          <w:b/>
          <w:lang w:val="en-US" w:eastAsia="zh-CN"/>
        </w:rPr>
        <w:t xml:space="preserve">Proposal 1: Divide </w:t>
      </w:r>
      <w:proofErr w:type="gramStart"/>
      <w:r>
        <w:rPr>
          <w:rFonts w:hint="eastAsia"/>
          <w:b/>
          <w:lang w:val="en-US" w:eastAsia="zh-CN"/>
        </w:rPr>
        <w:t>all of</w:t>
      </w:r>
      <w:proofErr w:type="gramEnd"/>
      <w:r>
        <w:rPr>
          <w:rFonts w:hint="eastAsia"/>
          <w:b/>
          <w:lang w:val="en-US" w:eastAsia="zh-CN"/>
        </w:rPr>
        <w:t xml:space="preserve"> the SIs into</w:t>
      </w:r>
      <w:r>
        <w:rPr>
          <w:rFonts w:hint="eastAsia"/>
          <w:b/>
          <w:lang w:val="en-US" w:eastAsia="zh-CN"/>
        </w:rPr>
        <w:t xml:space="preserve"> N groups and associate each SI group with a SI request window, the SI request windows for different SI groups are non-overlapping.</w:t>
      </w:r>
    </w:p>
    <w:p w:rsidR="00281B80" w:rsidRDefault="00D96525">
      <w:pPr>
        <w:jc w:val="both"/>
        <w:rPr>
          <w:b/>
          <w:lang w:val="en-US" w:eastAsia="zh-CN"/>
        </w:rPr>
      </w:pPr>
      <w:r>
        <w:rPr>
          <w:rFonts w:hint="eastAsia"/>
          <w:b/>
          <w:lang w:val="en-US" w:eastAsia="zh-CN"/>
        </w:rPr>
        <w:t xml:space="preserve">Proposal 2: The </w:t>
      </w:r>
      <w:proofErr w:type="spellStart"/>
      <w:r>
        <w:rPr>
          <w:rFonts w:hint="eastAsia"/>
          <w:b/>
          <w:lang w:val="en-US" w:eastAsia="zh-CN"/>
        </w:rPr>
        <w:t>gNB</w:t>
      </w:r>
      <w:proofErr w:type="spellEnd"/>
      <w:r>
        <w:rPr>
          <w:rFonts w:hint="eastAsia"/>
          <w:b/>
          <w:lang w:val="en-US" w:eastAsia="zh-CN"/>
        </w:rPr>
        <w:t xml:space="preserve"> only reserve preamble or RACH resources in the SI request window, and for the SI request window, the num</w:t>
      </w:r>
      <w:r>
        <w:rPr>
          <w:rFonts w:hint="eastAsia"/>
          <w:b/>
          <w:lang w:val="en-US" w:eastAsia="zh-CN"/>
        </w:rPr>
        <w:t xml:space="preserve">ber of preamble or RACH resources depends on the number </w:t>
      </w:r>
      <w:proofErr w:type="gramStart"/>
      <w:r>
        <w:rPr>
          <w:rFonts w:hint="eastAsia"/>
          <w:b/>
          <w:lang w:val="en-US" w:eastAsia="zh-CN"/>
        </w:rPr>
        <w:t>of  SIs</w:t>
      </w:r>
      <w:proofErr w:type="gramEnd"/>
      <w:r>
        <w:rPr>
          <w:rFonts w:hint="eastAsia"/>
          <w:b/>
          <w:lang w:val="en-US" w:eastAsia="zh-CN"/>
        </w:rPr>
        <w:t xml:space="preserve"> in the following SI Group.</w:t>
      </w:r>
    </w:p>
    <w:p w:rsidR="00281B80" w:rsidRDefault="00D96525">
      <w:pPr>
        <w:jc w:val="both"/>
        <w:rPr>
          <w:b/>
          <w:lang w:val="en-US" w:eastAsia="zh-CN"/>
        </w:rPr>
      </w:pPr>
      <w:r>
        <w:rPr>
          <w:rFonts w:hint="eastAsia"/>
          <w:b/>
          <w:lang w:val="en-US" w:eastAsia="zh-CN"/>
        </w:rPr>
        <w:t>Proposal 3: The UE shall determine the SI group first, and then select preamble/RACH resources based on the Mapping relationship between Preamble/RACH resources Inde</w:t>
      </w:r>
      <w:r>
        <w:rPr>
          <w:rFonts w:hint="eastAsia"/>
          <w:b/>
          <w:lang w:val="en-US" w:eastAsia="zh-CN"/>
        </w:rPr>
        <w:t>x and SI combinations.</w:t>
      </w:r>
    </w:p>
    <w:p w:rsidR="00281B80" w:rsidRDefault="00D96525">
      <w:pPr>
        <w:jc w:val="both"/>
        <w:rPr>
          <w:b/>
          <w:lang w:val="en-US" w:eastAsia="zh-CN"/>
        </w:rPr>
      </w:pPr>
      <w:r>
        <w:rPr>
          <w:rFonts w:hint="eastAsia"/>
          <w:b/>
          <w:lang w:val="en-US" w:eastAsia="zh-CN"/>
        </w:rPr>
        <w:t>Proposal 4: To keep the SI request window non-overlapping, there may be a SI group Gap between two neighbor SI groups, which shall be considered during the SI-window design.</w:t>
      </w:r>
    </w:p>
    <w:p w:rsidR="00281B80" w:rsidRDefault="00D96525">
      <w:pPr>
        <w:pStyle w:val="Heading1"/>
        <w:jc w:val="both"/>
        <w:rPr>
          <w:lang w:eastAsia="zh-CN"/>
        </w:rPr>
      </w:pPr>
      <w:r>
        <w:rPr>
          <w:rFonts w:hint="eastAsia"/>
          <w:lang w:eastAsia="zh-CN"/>
        </w:rPr>
        <w:t>Reference</w:t>
      </w:r>
    </w:p>
    <w:p w:rsidR="00281B80" w:rsidRDefault="00D96525">
      <w:pPr>
        <w:jc w:val="both"/>
        <w:rPr>
          <w:rFonts w:eastAsia="SimSun"/>
          <w:b/>
          <w:lang w:val="en-US" w:eastAsia="zh-CN"/>
        </w:rPr>
      </w:pPr>
      <w:r>
        <w:rPr>
          <w:rFonts w:eastAsiaTheme="minorEastAsia" w:hint="eastAsia"/>
          <w:lang w:eastAsia="zh-CN"/>
        </w:rPr>
        <w:t xml:space="preserve"> [1] </w:t>
      </w:r>
      <w:hyperlink r:id="rId7" w:tooltip="C:DATA3GPPRAN2DocsR2-1700832.zip" w:history="1">
        <w:r>
          <w:rPr>
            <w:rStyle w:val="Hyperlink"/>
          </w:rPr>
          <w:t>R2-1700832</w:t>
        </w:r>
      </w:hyperlink>
      <w:r>
        <w:tab/>
        <w:t>On demand SI</w:t>
      </w:r>
      <w:r>
        <w:tab/>
        <w:t>Ericsson</w:t>
      </w:r>
      <w:r>
        <w:tab/>
        <w:t>discussion</w:t>
      </w:r>
      <w:r>
        <w:tab/>
        <w:t>Rel-1</w:t>
      </w:r>
      <w:r>
        <w:rPr>
          <w:rFonts w:eastAsia="SimSun" w:hint="eastAsia"/>
          <w:lang w:val="en-US" w:eastAsia="zh-CN"/>
        </w:rPr>
        <w:t>5</w:t>
      </w:r>
      <w:r>
        <w:tab/>
      </w:r>
      <w:proofErr w:type="spellStart"/>
      <w:r>
        <w:t>FS_NR_newRAT</w:t>
      </w:r>
      <w:proofErr w:type="spellEnd"/>
    </w:p>
    <w:sectPr w:rsidR="00281B80">
      <w:pgSz w:w="12240" w:h="15840"/>
      <w:pgMar w:top="1440" w:right="1467" w:bottom="1440" w:left="1418"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A47528B"/>
    <w:multiLevelType w:val="multilevel"/>
    <w:tmpl w:val="5A47528B"/>
    <w:lvl w:ilvl="0">
      <w:start w:val="1"/>
      <w:numFmt w:val="decimal"/>
      <w:pStyle w:val="Heading3"/>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rPr>
        <w:rFonts w:ascii="SimSun" w:eastAsia="SimSun" w:hAnsi="SimSun" w:cs="SimSu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4752AA"/>
    <w:multiLevelType w:val="multilevel"/>
    <w:tmpl w:val="5A4752AA"/>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ascii="SimSun" w:eastAsia="SimSun" w:hAnsi="SimSun" w:cs="SimSun" w:hint="default"/>
      </w:rPr>
    </w:lvl>
    <w:lvl w:ilvl="3">
      <w:start w:val="1"/>
      <w:numFmt w:val="decimal"/>
      <w:lvlText w:val="%1.%2.%3.%4"/>
      <w:lvlJc w:val="left"/>
      <w:pPr>
        <w:tabs>
          <w:tab w:val="left" w:pos="1006"/>
        </w:tabs>
        <w:ind w:left="1006"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5A55E165"/>
    <w:multiLevelType w:val="singleLevel"/>
    <w:tmpl w:val="5A55E165"/>
    <w:lvl w:ilvl="0">
      <w:start w:val="1"/>
      <w:numFmt w:val="lowerLetter"/>
      <w:lvlText w:val="%1."/>
      <w:lvlJc w:val="left"/>
      <w:pPr>
        <w:ind w:left="425" w:hanging="425"/>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3B8"/>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116E"/>
    <w:rsid w:val="00031945"/>
    <w:rsid w:val="00032C2F"/>
    <w:rsid w:val="00033501"/>
    <w:rsid w:val="00033550"/>
    <w:rsid w:val="000335BC"/>
    <w:rsid w:val="000339DF"/>
    <w:rsid w:val="00033F90"/>
    <w:rsid w:val="0003428C"/>
    <w:rsid w:val="000349FC"/>
    <w:rsid w:val="00034A9C"/>
    <w:rsid w:val="000351DE"/>
    <w:rsid w:val="000364F6"/>
    <w:rsid w:val="00037730"/>
    <w:rsid w:val="000377C6"/>
    <w:rsid w:val="00037BE2"/>
    <w:rsid w:val="00040EF5"/>
    <w:rsid w:val="00042BCC"/>
    <w:rsid w:val="00043032"/>
    <w:rsid w:val="000444FB"/>
    <w:rsid w:val="00044A67"/>
    <w:rsid w:val="00044BA1"/>
    <w:rsid w:val="00044F28"/>
    <w:rsid w:val="00045217"/>
    <w:rsid w:val="00045221"/>
    <w:rsid w:val="000455CD"/>
    <w:rsid w:val="000456C6"/>
    <w:rsid w:val="00045ABF"/>
    <w:rsid w:val="00046220"/>
    <w:rsid w:val="0004649E"/>
    <w:rsid w:val="00047387"/>
    <w:rsid w:val="00047AF2"/>
    <w:rsid w:val="00047C8C"/>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479"/>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0D6A"/>
    <w:rsid w:val="000B251D"/>
    <w:rsid w:val="000B3725"/>
    <w:rsid w:val="000B3DA2"/>
    <w:rsid w:val="000B437D"/>
    <w:rsid w:val="000B4A3A"/>
    <w:rsid w:val="000B5851"/>
    <w:rsid w:val="000B595F"/>
    <w:rsid w:val="000B5CBD"/>
    <w:rsid w:val="000B6A81"/>
    <w:rsid w:val="000B79CB"/>
    <w:rsid w:val="000C0911"/>
    <w:rsid w:val="000C0ABC"/>
    <w:rsid w:val="000C0D60"/>
    <w:rsid w:val="000C0E50"/>
    <w:rsid w:val="000C20A7"/>
    <w:rsid w:val="000C241F"/>
    <w:rsid w:val="000C253F"/>
    <w:rsid w:val="000C25DF"/>
    <w:rsid w:val="000C2880"/>
    <w:rsid w:val="000C2B8B"/>
    <w:rsid w:val="000C390E"/>
    <w:rsid w:val="000C3ECB"/>
    <w:rsid w:val="000C3EDE"/>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4D70"/>
    <w:rsid w:val="0015572D"/>
    <w:rsid w:val="00155C03"/>
    <w:rsid w:val="00155CF6"/>
    <w:rsid w:val="00156AB7"/>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676"/>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2D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B7B"/>
    <w:rsid w:val="001B085D"/>
    <w:rsid w:val="001B0A6E"/>
    <w:rsid w:val="001B1239"/>
    <w:rsid w:val="001B1AF6"/>
    <w:rsid w:val="001B1BCF"/>
    <w:rsid w:val="001B23AB"/>
    <w:rsid w:val="001B26D0"/>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8"/>
    <w:rsid w:val="001C693A"/>
    <w:rsid w:val="001C7D93"/>
    <w:rsid w:val="001D0051"/>
    <w:rsid w:val="001D03FE"/>
    <w:rsid w:val="001D05E5"/>
    <w:rsid w:val="001D238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45B7"/>
    <w:rsid w:val="001E46D7"/>
    <w:rsid w:val="001E49D1"/>
    <w:rsid w:val="001E4C62"/>
    <w:rsid w:val="001E516F"/>
    <w:rsid w:val="001E52AF"/>
    <w:rsid w:val="001E582F"/>
    <w:rsid w:val="001E58AF"/>
    <w:rsid w:val="001E5A5B"/>
    <w:rsid w:val="001E6AA0"/>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A95"/>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D10"/>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4F4"/>
    <w:rsid w:val="00245763"/>
    <w:rsid w:val="002459FA"/>
    <w:rsid w:val="00245F76"/>
    <w:rsid w:val="00246AD1"/>
    <w:rsid w:val="00250572"/>
    <w:rsid w:val="00250B94"/>
    <w:rsid w:val="00250D1C"/>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A12"/>
    <w:rsid w:val="002675D0"/>
    <w:rsid w:val="00267622"/>
    <w:rsid w:val="00267E53"/>
    <w:rsid w:val="00267E65"/>
    <w:rsid w:val="00267FF0"/>
    <w:rsid w:val="0027013C"/>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DE8"/>
    <w:rsid w:val="0028071E"/>
    <w:rsid w:val="0028137A"/>
    <w:rsid w:val="002814E5"/>
    <w:rsid w:val="00281860"/>
    <w:rsid w:val="00281B80"/>
    <w:rsid w:val="00282341"/>
    <w:rsid w:val="00282746"/>
    <w:rsid w:val="002827F7"/>
    <w:rsid w:val="00282C0B"/>
    <w:rsid w:val="002832CA"/>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EA"/>
    <w:rsid w:val="002C285A"/>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5780"/>
    <w:rsid w:val="002E638A"/>
    <w:rsid w:val="002E6495"/>
    <w:rsid w:val="002E6F2A"/>
    <w:rsid w:val="002E7F7E"/>
    <w:rsid w:val="002F12D5"/>
    <w:rsid w:val="002F1639"/>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450F"/>
    <w:rsid w:val="00304B5D"/>
    <w:rsid w:val="003058F2"/>
    <w:rsid w:val="00305C02"/>
    <w:rsid w:val="00305D14"/>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272"/>
    <w:rsid w:val="00333448"/>
    <w:rsid w:val="003337A3"/>
    <w:rsid w:val="003339A0"/>
    <w:rsid w:val="00334986"/>
    <w:rsid w:val="00334CB7"/>
    <w:rsid w:val="00334D27"/>
    <w:rsid w:val="00335738"/>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AB3"/>
    <w:rsid w:val="00353AF8"/>
    <w:rsid w:val="003542A4"/>
    <w:rsid w:val="003548FF"/>
    <w:rsid w:val="00354FDB"/>
    <w:rsid w:val="00355140"/>
    <w:rsid w:val="0035589D"/>
    <w:rsid w:val="00360E12"/>
    <w:rsid w:val="00361619"/>
    <w:rsid w:val="00362758"/>
    <w:rsid w:val="00362D93"/>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6B4B"/>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6D44"/>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079"/>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ADC"/>
    <w:rsid w:val="00446CEA"/>
    <w:rsid w:val="00446FB2"/>
    <w:rsid w:val="0044749F"/>
    <w:rsid w:val="004518A0"/>
    <w:rsid w:val="004518CD"/>
    <w:rsid w:val="00451BAE"/>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726F"/>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6AEB"/>
    <w:rsid w:val="004973B9"/>
    <w:rsid w:val="004973C5"/>
    <w:rsid w:val="00497D4B"/>
    <w:rsid w:val="004A07F5"/>
    <w:rsid w:val="004A09B5"/>
    <w:rsid w:val="004A0AFA"/>
    <w:rsid w:val="004A0E8B"/>
    <w:rsid w:val="004A13FF"/>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E49"/>
    <w:rsid w:val="004A6FE4"/>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C88"/>
    <w:rsid w:val="004E0962"/>
    <w:rsid w:val="004E1198"/>
    <w:rsid w:val="004E1CB7"/>
    <w:rsid w:val="004E1CFD"/>
    <w:rsid w:val="004E1E7A"/>
    <w:rsid w:val="004E22DB"/>
    <w:rsid w:val="004E22F5"/>
    <w:rsid w:val="004E2736"/>
    <w:rsid w:val="004E334F"/>
    <w:rsid w:val="004E3EA9"/>
    <w:rsid w:val="004E3FED"/>
    <w:rsid w:val="004E4E7B"/>
    <w:rsid w:val="004E577B"/>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08AF"/>
    <w:rsid w:val="00580C45"/>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4B7"/>
    <w:rsid w:val="005919D4"/>
    <w:rsid w:val="00591A29"/>
    <w:rsid w:val="00591D0F"/>
    <w:rsid w:val="00591D28"/>
    <w:rsid w:val="005922EF"/>
    <w:rsid w:val="00592463"/>
    <w:rsid w:val="00592C5F"/>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715E"/>
    <w:rsid w:val="005C747B"/>
    <w:rsid w:val="005C78FE"/>
    <w:rsid w:val="005C7F3A"/>
    <w:rsid w:val="005C7FA1"/>
    <w:rsid w:val="005D016D"/>
    <w:rsid w:val="005D02B4"/>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937"/>
    <w:rsid w:val="005E5C95"/>
    <w:rsid w:val="005E5DAA"/>
    <w:rsid w:val="005E738A"/>
    <w:rsid w:val="005E74B8"/>
    <w:rsid w:val="005E7E71"/>
    <w:rsid w:val="005E7FC4"/>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CD"/>
    <w:rsid w:val="00604DD6"/>
    <w:rsid w:val="00605572"/>
    <w:rsid w:val="00606962"/>
    <w:rsid w:val="00607536"/>
    <w:rsid w:val="00607D93"/>
    <w:rsid w:val="006103E4"/>
    <w:rsid w:val="00610758"/>
    <w:rsid w:val="00610973"/>
    <w:rsid w:val="00610E22"/>
    <w:rsid w:val="00611C9E"/>
    <w:rsid w:val="00611D14"/>
    <w:rsid w:val="00611D6C"/>
    <w:rsid w:val="00611EB5"/>
    <w:rsid w:val="0061273D"/>
    <w:rsid w:val="00612EAE"/>
    <w:rsid w:val="006132D8"/>
    <w:rsid w:val="00613505"/>
    <w:rsid w:val="006147CE"/>
    <w:rsid w:val="00614DF2"/>
    <w:rsid w:val="00614E04"/>
    <w:rsid w:val="0061592C"/>
    <w:rsid w:val="00617FE3"/>
    <w:rsid w:val="006202B1"/>
    <w:rsid w:val="00620E21"/>
    <w:rsid w:val="0062134B"/>
    <w:rsid w:val="006226B7"/>
    <w:rsid w:val="00622B25"/>
    <w:rsid w:val="00622D54"/>
    <w:rsid w:val="00622DB9"/>
    <w:rsid w:val="00623CBF"/>
    <w:rsid w:val="00624824"/>
    <w:rsid w:val="006250CB"/>
    <w:rsid w:val="00625279"/>
    <w:rsid w:val="00625B65"/>
    <w:rsid w:val="00625DD2"/>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371D4"/>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725"/>
    <w:rsid w:val="006747F3"/>
    <w:rsid w:val="006757AA"/>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1B29"/>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31E"/>
    <w:rsid w:val="006E43EB"/>
    <w:rsid w:val="006E5313"/>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6A76"/>
    <w:rsid w:val="0072740E"/>
    <w:rsid w:val="0072773D"/>
    <w:rsid w:val="00727804"/>
    <w:rsid w:val="00727988"/>
    <w:rsid w:val="007300C9"/>
    <w:rsid w:val="0073023D"/>
    <w:rsid w:val="00730E1A"/>
    <w:rsid w:val="00732204"/>
    <w:rsid w:val="00732917"/>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906"/>
    <w:rsid w:val="007B7926"/>
    <w:rsid w:val="007B7F00"/>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C47"/>
    <w:rsid w:val="007D7A5D"/>
    <w:rsid w:val="007E0448"/>
    <w:rsid w:val="007E081B"/>
    <w:rsid w:val="007E1998"/>
    <w:rsid w:val="007E1F53"/>
    <w:rsid w:val="007E2445"/>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C86"/>
    <w:rsid w:val="007F2CB3"/>
    <w:rsid w:val="007F30C2"/>
    <w:rsid w:val="007F319F"/>
    <w:rsid w:val="007F3469"/>
    <w:rsid w:val="007F3B5A"/>
    <w:rsid w:val="007F3B73"/>
    <w:rsid w:val="007F41AA"/>
    <w:rsid w:val="007F42B4"/>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D37"/>
    <w:rsid w:val="00806396"/>
    <w:rsid w:val="00806A88"/>
    <w:rsid w:val="00806B0D"/>
    <w:rsid w:val="00810C5A"/>
    <w:rsid w:val="0081143E"/>
    <w:rsid w:val="00811844"/>
    <w:rsid w:val="0081195E"/>
    <w:rsid w:val="00813845"/>
    <w:rsid w:val="00813D94"/>
    <w:rsid w:val="0081401F"/>
    <w:rsid w:val="008143BC"/>
    <w:rsid w:val="008143CB"/>
    <w:rsid w:val="0081546B"/>
    <w:rsid w:val="00815CBF"/>
    <w:rsid w:val="008160DA"/>
    <w:rsid w:val="00816D83"/>
    <w:rsid w:val="008173CC"/>
    <w:rsid w:val="008176F8"/>
    <w:rsid w:val="00817762"/>
    <w:rsid w:val="00820139"/>
    <w:rsid w:val="0082174C"/>
    <w:rsid w:val="00821B75"/>
    <w:rsid w:val="0082200C"/>
    <w:rsid w:val="00822497"/>
    <w:rsid w:val="008237ED"/>
    <w:rsid w:val="00823B63"/>
    <w:rsid w:val="00823C52"/>
    <w:rsid w:val="00826050"/>
    <w:rsid w:val="00826056"/>
    <w:rsid w:val="00826672"/>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1217"/>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718B6"/>
    <w:rsid w:val="00872157"/>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B54"/>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2F60"/>
    <w:rsid w:val="008B32AB"/>
    <w:rsid w:val="008B452E"/>
    <w:rsid w:val="008B47A6"/>
    <w:rsid w:val="008B50CC"/>
    <w:rsid w:val="008B55B9"/>
    <w:rsid w:val="008B5665"/>
    <w:rsid w:val="008B5877"/>
    <w:rsid w:val="008B67AD"/>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5E57"/>
    <w:rsid w:val="008D6FF4"/>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2217"/>
    <w:rsid w:val="008F2785"/>
    <w:rsid w:val="008F297E"/>
    <w:rsid w:val="008F3738"/>
    <w:rsid w:val="008F48BB"/>
    <w:rsid w:val="008F4C4F"/>
    <w:rsid w:val="008F5BF4"/>
    <w:rsid w:val="008F5CA1"/>
    <w:rsid w:val="008F688A"/>
    <w:rsid w:val="008F6AF3"/>
    <w:rsid w:val="008F7386"/>
    <w:rsid w:val="00900177"/>
    <w:rsid w:val="00900B91"/>
    <w:rsid w:val="00900E82"/>
    <w:rsid w:val="00901321"/>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4A1"/>
    <w:rsid w:val="00961662"/>
    <w:rsid w:val="009618EE"/>
    <w:rsid w:val="00961955"/>
    <w:rsid w:val="00962549"/>
    <w:rsid w:val="009633FB"/>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628"/>
    <w:rsid w:val="00972FA7"/>
    <w:rsid w:val="0097301A"/>
    <w:rsid w:val="00974429"/>
    <w:rsid w:val="00974B78"/>
    <w:rsid w:val="009753E2"/>
    <w:rsid w:val="00975E21"/>
    <w:rsid w:val="00976033"/>
    <w:rsid w:val="00976FF4"/>
    <w:rsid w:val="009808F3"/>
    <w:rsid w:val="00980F0F"/>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0DCB"/>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5C8"/>
    <w:rsid w:val="009C6B32"/>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3FEB"/>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36"/>
    <w:rsid w:val="00A3725B"/>
    <w:rsid w:val="00A37A4F"/>
    <w:rsid w:val="00A37FA5"/>
    <w:rsid w:val="00A40652"/>
    <w:rsid w:val="00A40EDB"/>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2D49"/>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14FC"/>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FD5"/>
    <w:rsid w:val="00AD396C"/>
    <w:rsid w:val="00AD432B"/>
    <w:rsid w:val="00AD44E0"/>
    <w:rsid w:val="00AD4AD8"/>
    <w:rsid w:val="00AD5062"/>
    <w:rsid w:val="00AD54F5"/>
    <w:rsid w:val="00AD5572"/>
    <w:rsid w:val="00AD5BAD"/>
    <w:rsid w:val="00AD5EC6"/>
    <w:rsid w:val="00AD66A4"/>
    <w:rsid w:val="00AD6B5B"/>
    <w:rsid w:val="00AD71DB"/>
    <w:rsid w:val="00AD7DCF"/>
    <w:rsid w:val="00AE0C9F"/>
    <w:rsid w:val="00AE0DDE"/>
    <w:rsid w:val="00AE1185"/>
    <w:rsid w:val="00AE192C"/>
    <w:rsid w:val="00AE2074"/>
    <w:rsid w:val="00AE245E"/>
    <w:rsid w:val="00AE26EA"/>
    <w:rsid w:val="00AE27D9"/>
    <w:rsid w:val="00AE2E03"/>
    <w:rsid w:val="00AE2FFD"/>
    <w:rsid w:val="00AE3126"/>
    <w:rsid w:val="00AE3265"/>
    <w:rsid w:val="00AE3AC2"/>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A3"/>
    <w:rsid w:val="00B060DC"/>
    <w:rsid w:val="00B0610D"/>
    <w:rsid w:val="00B061E3"/>
    <w:rsid w:val="00B063EF"/>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37FA7"/>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00C"/>
    <w:rsid w:val="00B541D9"/>
    <w:rsid w:val="00B54400"/>
    <w:rsid w:val="00B546DC"/>
    <w:rsid w:val="00B54D52"/>
    <w:rsid w:val="00B54D55"/>
    <w:rsid w:val="00B553D2"/>
    <w:rsid w:val="00B55553"/>
    <w:rsid w:val="00B556B6"/>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4D1E"/>
    <w:rsid w:val="00B65997"/>
    <w:rsid w:val="00B65C27"/>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0D2"/>
    <w:rsid w:val="00BB3419"/>
    <w:rsid w:val="00BB369E"/>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2C84"/>
    <w:rsid w:val="00BD3406"/>
    <w:rsid w:val="00BD3CCA"/>
    <w:rsid w:val="00BD48DA"/>
    <w:rsid w:val="00BD498E"/>
    <w:rsid w:val="00BD4DC1"/>
    <w:rsid w:val="00BD506D"/>
    <w:rsid w:val="00BD512C"/>
    <w:rsid w:val="00BD5178"/>
    <w:rsid w:val="00BD547E"/>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CFF"/>
    <w:rsid w:val="00BF0EA5"/>
    <w:rsid w:val="00BF0FA2"/>
    <w:rsid w:val="00BF109F"/>
    <w:rsid w:val="00BF1295"/>
    <w:rsid w:val="00BF27CC"/>
    <w:rsid w:val="00BF28B9"/>
    <w:rsid w:val="00BF3370"/>
    <w:rsid w:val="00BF3519"/>
    <w:rsid w:val="00BF3623"/>
    <w:rsid w:val="00BF38AE"/>
    <w:rsid w:val="00BF3E9C"/>
    <w:rsid w:val="00BF5197"/>
    <w:rsid w:val="00BF5B8F"/>
    <w:rsid w:val="00BF5D32"/>
    <w:rsid w:val="00BF6087"/>
    <w:rsid w:val="00BF6F3A"/>
    <w:rsid w:val="00BF744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0E3C"/>
    <w:rsid w:val="00C1164B"/>
    <w:rsid w:val="00C116F2"/>
    <w:rsid w:val="00C11A15"/>
    <w:rsid w:val="00C11DF3"/>
    <w:rsid w:val="00C12975"/>
    <w:rsid w:val="00C13033"/>
    <w:rsid w:val="00C13134"/>
    <w:rsid w:val="00C133B9"/>
    <w:rsid w:val="00C13559"/>
    <w:rsid w:val="00C141D6"/>
    <w:rsid w:val="00C146E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9F3"/>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08F"/>
    <w:rsid w:val="00C4661C"/>
    <w:rsid w:val="00C46DC5"/>
    <w:rsid w:val="00C47B99"/>
    <w:rsid w:val="00C5019D"/>
    <w:rsid w:val="00C501E5"/>
    <w:rsid w:val="00C50A2B"/>
    <w:rsid w:val="00C50D34"/>
    <w:rsid w:val="00C51012"/>
    <w:rsid w:val="00C5149F"/>
    <w:rsid w:val="00C523D9"/>
    <w:rsid w:val="00C527E1"/>
    <w:rsid w:val="00C528EB"/>
    <w:rsid w:val="00C52DDC"/>
    <w:rsid w:val="00C53BD0"/>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441"/>
    <w:rsid w:val="00C707A5"/>
    <w:rsid w:val="00C709B0"/>
    <w:rsid w:val="00C71124"/>
    <w:rsid w:val="00C719CF"/>
    <w:rsid w:val="00C71AC2"/>
    <w:rsid w:val="00C72376"/>
    <w:rsid w:val="00C726B2"/>
    <w:rsid w:val="00C72C66"/>
    <w:rsid w:val="00C72E02"/>
    <w:rsid w:val="00C73849"/>
    <w:rsid w:val="00C744AE"/>
    <w:rsid w:val="00C74DA3"/>
    <w:rsid w:val="00C750D9"/>
    <w:rsid w:val="00C7525B"/>
    <w:rsid w:val="00C753A5"/>
    <w:rsid w:val="00C77F3A"/>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DB3"/>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E17"/>
    <w:rsid w:val="00CD3AA9"/>
    <w:rsid w:val="00CD3F1E"/>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84F"/>
    <w:rsid w:val="00CE2B7F"/>
    <w:rsid w:val="00CE2BAE"/>
    <w:rsid w:val="00CE2E31"/>
    <w:rsid w:val="00CE3C4B"/>
    <w:rsid w:val="00CE4AD8"/>
    <w:rsid w:val="00CE518E"/>
    <w:rsid w:val="00CE574D"/>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1D4"/>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5B57"/>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19A"/>
    <w:rsid w:val="00D67387"/>
    <w:rsid w:val="00D70538"/>
    <w:rsid w:val="00D70E3C"/>
    <w:rsid w:val="00D70F3E"/>
    <w:rsid w:val="00D71675"/>
    <w:rsid w:val="00D716FA"/>
    <w:rsid w:val="00D71C63"/>
    <w:rsid w:val="00D71CA7"/>
    <w:rsid w:val="00D72C21"/>
    <w:rsid w:val="00D72F76"/>
    <w:rsid w:val="00D72FD3"/>
    <w:rsid w:val="00D73BED"/>
    <w:rsid w:val="00D747AB"/>
    <w:rsid w:val="00D74FAD"/>
    <w:rsid w:val="00D7514C"/>
    <w:rsid w:val="00D7514D"/>
    <w:rsid w:val="00D766FC"/>
    <w:rsid w:val="00D76DCC"/>
    <w:rsid w:val="00D770A9"/>
    <w:rsid w:val="00D77131"/>
    <w:rsid w:val="00D779CC"/>
    <w:rsid w:val="00D77DD7"/>
    <w:rsid w:val="00D80743"/>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525"/>
    <w:rsid w:val="00D96BDC"/>
    <w:rsid w:val="00D96C20"/>
    <w:rsid w:val="00D970EC"/>
    <w:rsid w:val="00D972F1"/>
    <w:rsid w:val="00D97E4E"/>
    <w:rsid w:val="00D97F4D"/>
    <w:rsid w:val="00DA0577"/>
    <w:rsid w:val="00DA11EC"/>
    <w:rsid w:val="00DA1F8D"/>
    <w:rsid w:val="00DA1FC8"/>
    <w:rsid w:val="00DA20C9"/>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623"/>
    <w:rsid w:val="00DF78C6"/>
    <w:rsid w:val="00DF7B1D"/>
    <w:rsid w:val="00E0008B"/>
    <w:rsid w:val="00E00698"/>
    <w:rsid w:val="00E0072A"/>
    <w:rsid w:val="00E00E42"/>
    <w:rsid w:val="00E019B4"/>
    <w:rsid w:val="00E0217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F02"/>
    <w:rsid w:val="00E120B6"/>
    <w:rsid w:val="00E12258"/>
    <w:rsid w:val="00E12659"/>
    <w:rsid w:val="00E12A15"/>
    <w:rsid w:val="00E14211"/>
    <w:rsid w:val="00E14C2C"/>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6A6"/>
    <w:rsid w:val="00EB3BBC"/>
    <w:rsid w:val="00EB40F5"/>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2880"/>
    <w:rsid w:val="00EF2EF7"/>
    <w:rsid w:val="00EF39F8"/>
    <w:rsid w:val="00EF3CE5"/>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07F3B"/>
    <w:rsid w:val="00F106FA"/>
    <w:rsid w:val="00F115D3"/>
    <w:rsid w:val="00F11AA3"/>
    <w:rsid w:val="00F12B06"/>
    <w:rsid w:val="00F12BF8"/>
    <w:rsid w:val="00F132D4"/>
    <w:rsid w:val="00F132EA"/>
    <w:rsid w:val="00F1340A"/>
    <w:rsid w:val="00F134AF"/>
    <w:rsid w:val="00F13600"/>
    <w:rsid w:val="00F13CBB"/>
    <w:rsid w:val="00F13D7F"/>
    <w:rsid w:val="00F14FBE"/>
    <w:rsid w:val="00F154FD"/>
    <w:rsid w:val="00F1558E"/>
    <w:rsid w:val="00F16F01"/>
    <w:rsid w:val="00F176FF"/>
    <w:rsid w:val="00F2013A"/>
    <w:rsid w:val="00F208E2"/>
    <w:rsid w:val="00F20B59"/>
    <w:rsid w:val="00F20CF0"/>
    <w:rsid w:val="00F21394"/>
    <w:rsid w:val="00F21589"/>
    <w:rsid w:val="00F21A49"/>
    <w:rsid w:val="00F22157"/>
    <w:rsid w:val="00F222AA"/>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A61"/>
    <w:rsid w:val="00F81ABD"/>
    <w:rsid w:val="00F8295A"/>
    <w:rsid w:val="00F82CCE"/>
    <w:rsid w:val="00F83721"/>
    <w:rsid w:val="00F839E5"/>
    <w:rsid w:val="00F83C56"/>
    <w:rsid w:val="00F83D16"/>
    <w:rsid w:val="00F84275"/>
    <w:rsid w:val="00F84A68"/>
    <w:rsid w:val="00F84BD2"/>
    <w:rsid w:val="00F85135"/>
    <w:rsid w:val="00F85173"/>
    <w:rsid w:val="00F851D8"/>
    <w:rsid w:val="00F8547F"/>
    <w:rsid w:val="00F85B53"/>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1F95"/>
    <w:rsid w:val="00FA23E5"/>
    <w:rsid w:val="00FA29B7"/>
    <w:rsid w:val="00FA2C6B"/>
    <w:rsid w:val="00FA2CED"/>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DDF"/>
    <w:rsid w:val="00FD35FC"/>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369E"/>
    <w:rsid w:val="00FE3BA7"/>
    <w:rsid w:val="00FE3FB9"/>
    <w:rsid w:val="00FE3FE4"/>
    <w:rsid w:val="00FE439A"/>
    <w:rsid w:val="00FE4788"/>
    <w:rsid w:val="00FE566F"/>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3E20418"/>
    <w:rsid w:val="048A2908"/>
    <w:rsid w:val="0558233E"/>
    <w:rsid w:val="071741EB"/>
    <w:rsid w:val="07E22527"/>
    <w:rsid w:val="07EE1556"/>
    <w:rsid w:val="0A0F209B"/>
    <w:rsid w:val="0ABE1077"/>
    <w:rsid w:val="0BE9192A"/>
    <w:rsid w:val="0DC418BB"/>
    <w:rsid w:val="11110A93"/>
    <w:rsid w:val="11AC50A3"/>
    <w:rsid w:val="12135DF0"/>
    <w:rsid w:val="121458D8"/>
    <w:rsid w:val="17417356"/>
    <w:rsid w:val="174335CA"/>
    <w:rsid w:val="1A3C7F03"/>
    <w:rsid w:val="1A5C5963"/>
    <w:rsid w:val="1D760082"/>
    <w:rsid w:val="1F7F0BAB"/>
    <w:rsid w:val="1FDC28AE"/>
    <w:rsid w:val="1FE2190E"/>
    <w:rsid w:val="20B71E54"/>
    <w:rsid w:val="24455AAD"/>
    <w:rsid w:val="26074687"/>
    <w:rsid w:val="26482CC5"/>
    <w:rsid w:val="28BF4BE4"/>
    <w:rsid w:val="2921153D"/>
    <w:rsid w:val="2C2E46F3"/>
    <w:rsid w:val="2CBA59C6"/>
    <w:rsid w:val="38265AF2"/>
    <w:rsid w:val="3BB8786D"/>
    <w:rsid w:val="3BD37288"/>
    <w:rsid w:val="3C282394"/>
    <w:rsid w:val="3C6C2FCC"/>
    <w:rsid w:val="3C895E54"/>
    <w:rsid w:val="3D9855A6"/>
    <w:rsid w:val="3EF13DCD"/>
    <w:rsid w:val="405F3375"/>
    <w:rsid w:val="40DC5257"/>
    <w:rsid w:val="42EC1718"/>
    <w:rsid w:val="436C7CFA"/>
    <w:rsid w:val="43B90D56"/>
    <w:rsid w:val="43FB64A3"/>
    <w:rsid w:val="4486348A"/>
    <w:rsid w:val="448F7164"/>
    <w:rsid w:val="471D7935"/>
    <w:rsid w:val="48227E85"/>
    <w:rsid w:val="49B5543F"/>
    <w:rsid w:val="4A234E45"/>
    <w:rsid w:val="4A9C74FE"/>
    <w:rsid w:val="4F1D5415"/>
    <w:rsid w:val="5109588C"/>
    <w:rsid w:val="51613142"/>
    <w:rsid w:val="53857E24"/>
    <w:rsid w:val="54B86B19"/>
    <w:rsid w:val="55C24DEA"/>
    <w:rsid w:val="56754460"/>
    <w:rsid w:val="56CE420F"/>
    <w:rsid w:val="57301469"/>
    <w:rsid w:val="58D0361C"/>
    <w:rsid w:val="5B452DDD"/>
    <w:rsid w:val="5F202AC2"/>
    <w:rsid w:val="5F7877D1"/>
    <w:rsid w:val="62447600"/>
    <w:rsid w:val="63EE0517"/>
    <w:rsid w:val="65746447"/>
    <w:rsid w:val="681621A6"/>
    <w:rsid w:val="6DCB1765"/>
    <w:rsid w:val="6DF330AE"/>
    <w:rsid w:val="6F1424A3"/>
    <w:rsid w:val="6F27553E"/>
    <w:rsid w:val="70D72941"/>
    <w:rsid w:val="738F6765"/>
    <w:rsid w:val="73A96244"/>
    <w:rsid w:val="74013152"/>
    <w:rsid w:val="765C2A43"/>
    <w:rsid w:val="76CE51F7"/>
    <w:rsid w:val="78A038AD"/>
    <w:rsid w:val="79463CC9"/>
    <w:rsid w:val="7B907AE5"/>
    <w:rsid w:val="7E3F07B3"/>
    <w:rsid w:val="7E846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strokecolor="#7030a0">
      <v:fill color="white"/>
      <v:stroke color="#7030a0"/>
    </o:shapedefaults>
    <o:shapelayout v:ext="edit">
      <o:idmap v:ext="edit" data="1"/>
    </o:shapelayout>
  </w:shapeDefaults>
  <w:decimalSymbol w:val="."/>
  <w:listSeparator w:val=","/>
  <w15:docId w15:val="{E344962F-44FE-4A60-99F6-A0DF18DE7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en-US"/>
    </w:rPr>
  </w:style>
  <w:style w:type="paragraph" w:styleId="Heading2">
    <w:name w:val="heading 2"/>
    <w:basedOn w:val="Normal"/>
    <w:next w:val="Normal"/>
    <w:qFormat/>
    <w:pPr>
      <w:keepNext/>
      <w:numPr>
        <w:ilvl w:val="1"/>
        <w:numId w:val="1"/>
      </w:numPr>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numId w:val="2"/>
      </w:numPr>
      <w:tabs>
        <w:tab w:val="left" w:pos="720"/>
      </w:tabs>
      <w:spacing w:before="240" w:after="60"/>
      <w:outlineLvl w:val="2"/>
    </w:pPr>
    <w:rPr>
      <w:rFonts w:ascii="Arial" w:eastAsiaTheme="minorEastAsia" w:hAnsi="Arial" w:cs="Arial"/>
      <w:b/>
      <w:bCs/>
      <w:sz w:val="26"/>
      <w:szCs w:val="26"/>
    </w:rPr>
  </w:style>
  <w:style w:type="paragraph" w:styleId="Heading4">
    <w:name w:val="heading 4"/>
    <w:basedOn w:val="Normal"/>
    <w:next w:val="Normal"/>
    <w:link w:val="Heading4Char"/>
    <w:qFormat/>
    <w:pPr>
      <w:keepNext/>
      <w:tabs>
        <w:tab w:val="left" w:pos="1006"/>
      </w:tabs>
      <w:spacing w:before="240" w:after="60"/>
      <w:ind w:left="1006" w:hanging="864"/>
      <w:outlineLvl w:val="3"/>
    </w:pPr>
    <w:rPr>
      <w:b/>
      <w:bCs/>
      <w:sz w:val="28"/>
      <w:szCs w:val="28"/>
    </w:rPr>
  </w:style>
  <w:style w:type="paragraph" w:styleId="Heading5">
    <w:name w:val="heading 5"/>
    <w:basedOn w:val="Normal"/>
    <w:next w:val="Normal"/>
    <w:qFormat/>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pPr>
      <w:tabs>
        <w:tab w:val="left" w:pos="1152"/>
      </w:tabs>
      <w:spacing w:before="240" w:after="60"/>
      <w:ind w:left="1152" w:hanging="1152"/>
      <w:outlineLvl w:val="5"/>
    </w:pPr>
    <w:rPr>
      <w:b/>
      <w:bCs/>
      <w:sz w:val="22"/>
      <w:szCs w:val="22"/>
    </w:rPr>
  </w:style>
  <w:style w:type="paragraph" w:styleId="Heading7">
    <w:name w:val="heading 7"/>
    <w:basedOn w:val="Normal"/>
    <w:next w:val="Normal"/>
    <w:qFormat/>
    <w:pPr>
      <w:tabs>
        <w:tab w:val="left" w:pos="1296"/>
      </w:tabs>
      <w:spacing w:before="240" w:after="60"/>
      <w:ind w:left="1296" w:hanging="1296"/>
      <w:outlineLvl w:val="6"/>
    </w:pPr>
    <w:rPr>
      <w:sz w:val="24"/>
      <w:szCs w:val="24"/>
    </w:rPr>
  </w:style>
  <w:style w:type="paragraph" w:styleId="Heading9">
    <w:name w:val="heading 9"/>
    <w:basedOn w:val="Normal"/>
    <w:next w:val="Normal"/>
    <w:link w:val="Heading9Char"/>
    <w:uiPriority w:val="9"/>
    <w:qFormat/>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List">
    <w:name w:val="List"/>
    <w:basedOn w:val="Normal"/>
    <w:qFormat/>
    <w:pPr>
      <w:ind w:left="283" w:hanging="283"/>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TFChar">
    <w:name w:val="TF Char"/>
    <w:link w:val="TF"/>
    <w:qFormat/>
    <w:rPr>
      <w:rFonts w:ascii="Arial" w:eastAsia="MS Mincho" w:hAnsi="Arial"/>
      <w:b/>
      <w:lang w:val="en-GB" w:eastAsia="en-US"/>
    </w:rPr>
  </w:style>
  <w:style w:type="paragraph" w:customStyle="1" w:styleId="TF">
    <w:name w:val="TF"/>
    <w:basedOn w:val="TH"/>
    <w:link w:val="TFChar"/>
    <w:qFormat/>
    <w:pPr>
      <w:keepNext w:val="0"/>
      <w:spacing w:before="0" w:after="240"/>
    </w:pPr>
    <w:rPr>
      <w:rFonts w:eastAsia="MS Mincho"/>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SimSun" w:hAnsi="Arial"/>
      <w:b/>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headeroddChar">
    <w:name w:val="header odd Char"/>
    <w:basedOn w:val="DefaultParagraphFont"/>
    <w:qFormat/>
    <w:rPr>
      <w:lang w:val="en-GB" w:eastAsia="en-US" w:bidi="ar-SA"/>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THChar">
    <w:name w:val="TH Char"/>
    <w:link w:val="TH"/>
    <w:qFormat/>
    <w:rPr>
      <w:rFonts w:ascii="Arial" w:eastAsia="SimSun" w:hAnsi="Arial"/>
      <w:b/>
      <w:lang w:val="en-GB" w:eastAsia="en-US"/>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ja-JP"/>
    </w:rPr>
  </w:style>
  <w:style w:type="character" w:customStyle="1" w:styleId="B2Char">
    <w:name w:val="B2 Char"/>
    <w:qFormat/>
    <w:rPr>
      <w:rFonts w:eastAsia="SimSun"/>
      <w:lang w:val="en-GB" w:eastAsia="ja-JP"/>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msoins0">
    <w:name w:val="msoins"/>
    <w:basedOn w:val="DefaultParagraphFont"/>
    <w:qFormat/>
  </w:style>
  <w:style w:type="character" w:customStyle="1" w:styleId="B1Char1">
    <w:name w:val="B1 Char1"/>
    <w:basedOn w:val="DefaultParagraphFont"/>
    <w:link w:val="B1"/>
    <w:qFormat/>
    <w:rPr>
      <w:rFonts w:eastAsia="MS Mincho"/>
      <w:lang w:val="en-GB" w:eastAsia="en-US"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FooterChar">
    <w:name w:val="Footer Char"/>
    <w:basedOn w:val="DefaultParagraphFont"/>
    <w:link w:val="Footer"/>
    <w:uiPriority w:val="99"/>
    <w:semiHidden/>
    <w:qFormat/>
    <w:rPr>
      <w:rFonts w:ascii="Times New Roman" w:eastAsia="Times New Roman" w:hAnsi="Times New Roman"/>
      <w:lang w:val="en-GB" w:eastAsia="en-US"/>
    </w:rPr>
  </w:style>
  <w:style w:type="character" w:customStyle="1" w:styleId="Heading1Char">
    <w:name w:val="Heading 1 Char"/>
    <w:basedOn w:val="DefaultParagraphFont"/>
    <w:link w:val="Heading1"/>
    <w:qFormat/>
    <w:rPr>
      <w:rFonts w:ascii="Arial" w:eastAsia="Times New Roman" w:hAnsi="Arial"/>
      <w:sz w:val="36"/>
      <w:lang w:val="en-GB"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B1Char">
    <w:name w:val="B1 Char"/>
    <w:basedOn w:val="DefaultParagraphFont"/>
    <w:qFormat/>
    <w:rPr>
      <w:rFonts w:ascii="Times New Roman" w:hAnsi="Times New Roman"/>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CRCoverPageZchn">
    <w:name w:val="CR Cover Page Zchn"/>
    <w:link w:val="CRCoverPage"/>
    <w:qFormat/>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Heading9Char">
    <w:name w:val="Heading 9 Char"/>
    <w:basedOn w:val="DefaultParagraphFont"/>
    <w:link w:val="Heading9"/>
    <w:uiPriority w:val="9"/>
    <w:semiHidden/>
    <w:qFormat/>
    <w:rPr>
      <w:rFonts w:ascii="Cambria" w:eastAsia="SimSun" w:hAnsi="Cambria" w:cs="Times New Roman"/>
      <w:sz w:val="21"/>
      <w:szCs w:val="21"/>
      <w:lang w:val="en-GB" w:eastAsia="en-US"/>
    </w:rPr>
  </w:style>
  <w:style w:type="character" w:customStyle="1" w:styleId="EditorsNoteChar">
    <w:name w:val="Editor's Note Char"/>
    <w:basedOn w:val="DefaultParagraphFont"/>
    <w:link w:val="EditorsNote"/>
    <w:qFormat/>
    <w:rPr>
      <w:rFonts w:ascii="Times New Roman" w:eastAsia="SimSun" w:hAnsi="Times New Roman"/>
      <w:color w:val="FF0000"/>
      <w:sz w:val="22"/>
      <w:lang w:val="en-GB"/>
    </w:rPr>
  </w:style>
  <w:style w:type="paragraph" w:customStyle="1" w:styleId="EditorsNote">
    <w:name w:val="Editor's Note"/>
    <w:basedOn w:val="Normal"/>
    <w:link w:val="EditorsNoteChar"/>
    <w:qFormat/>
    <w:pPr>
      <w:keepLines/>
      <w:spacing w:after="120"/>
      <w:ind w:left="1135" w:hanging="851"/>
    </w:pPr>
    <w:rPr>
      <w:rFonts w:eastAsia="SimSun"/>
      <w:color w:val="FF0000"/>
      <w:sz w:val="22"/>
      <w:lang w:eastAsia="zh-CN"/>
    </w:rPr>
  </w:style>
  <w:style w:type="character" w:customStyle="1" w:styleId="apple-converted-space">
    <w:name w:val="apple-converted-space"/>
    <w:basedOn w:val="DefaultParagraphFont"/>
    <w:qFormat/>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ListParagraph1">
    <w:name w:val="List Paragraph1"/>
    <w:basedOn w:val="Normal"/>
    <w:link w:val="Char"/>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1">
    <w:name w:val="List Paragraph11"/>
    <w:basedOn w:val="Normal"/>
    <w:uiPriority w:val="34"/>
    <w:qFormat/>
    <w:pPr>
      <w:ind w:left="720"/>
      <w:contextualSpacing/>
    </w:p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CharChar13CharChar">
    <w:name w:val="Char Char13 (文字) (文字)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TALLeft10">
    <w:name w:val="TAL + Left: 1"/>
    <w:basedOn w:val="TAL"/>
    <w:qFormat/>
    <w:pPr>
      <w:ind w:left="567"/>
    </w:pPr>
    <w:rPr>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character" w:customStyle="1" w:styleId="B2Zchn">
    <w:name w:val="B2 Zchn"/>
    <w:basedOn w:val="DefaultParagraphFont"/>
    <w:qFormat/>
    <w:rPr>
      <w:lang w:val="en-GB" w:eastAsia="en-US" w:bidi="ar-SA"/>
    </w:rPr>
  </w:style>
  <w:style w:type="paragraph" w:customStyle="1" w:styleId="EX">
    <w:name w:val="EX"/>
    <w:basedOn w:val="Normal"/>
    <w:link w:val="EXChar"/>
    <w:qFormat/>
    <w:pPr>
      <w:keepLines/>
      <w:overflowPunct/>
      <w:autoSpaceDE/>
      <w:autoSpaceDN/>
      <w:adjustRightInd/>
      <w:ind w:left="1702" w:hanging="1418"/>
      <w:textAlignment w:val="auto"/>
    </w:pPr>
    <w:rPr>
      <w:rFonts w:eastAsia="MS Mincho"/>
    </w:rPr>
  </w:style>
  <w:style w:type="character" w:customStyle="1" w:styleId="EXChar">
    <w:name w:val="EX Char"/>
    <w:link w:val="EX"/>
    <w:qFormat/>
    <w:locked/>
    <w:rPr>
      <w:rFonts w:ascii="Times New Roman" w:eastAsia="MS Mincho"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Char">
    <w:name w:val="列出段落 Char"/>
    <w:link w:val="ListParagraph1"/>
    <w:uiPriority w:val="34"/>
    <w:qFormat/>
    <w:locked/>
    <w:rPr>
      <w:rFonts w:ascii="SimSun" w:eastAsia="SimSun" w:hAnsi="SimSun" w:cs="SimSun"/>
      <w:sz w:val="24"/>
      <w:szCs w:val="24"/>
    </w:rPr>
  </w:style>
  <w:style w:type="character" w:customStyle="1" w:styleId="Doc-text2CharChar">
    <w:name w:val="Doc-text2 Char Char"/>
    <w:basedOn w:val="DefaultParagraphFont"/>
    <w:qFormat/>
    <w:rPr>
      <w:rFonts w:ascii="Arial" w:eastAsia="MS Mincho" w:hAnsi="Arial"/>
      <w:szCs w:val="24"/>
      <w:lang w:val="en-GB" w:eastAsia="en-GB"/>
    </w:rPr>
  </w:style>
  <w:style w:type="paragraph" w:customStyle="1" w:styleId="Proposal">
    <w:name w:val="Proposal"/>
    <w:basedOn w:val="Normal"/>
    <w:qFormat/>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
    <w:name w:val="样式1"/>
    <w:basedOn w:val="Normal"/>
    <w:link w:val="1Char"/>
    <w:qFormat/>
    <w:pPr>
      <w:jc w:val="both"/>
    </w:pPr>
    <w:rPr>
      <w:rFonts w:eastAsiaTheme="minorEastAsia"/>
      <w:lang w:eastAsia="zh-CN"/>
    </w:rPr>
  </w:style>
  <w:style w:type="character" w:customStyle="1" w:styleId="1Char">
    <w:name w:val="样式1 Char"/>
    <w:basedOn w:val="DefaultParagraphFont"/>
    <w:link w:val="1"/>
    <w:qFormat/>
    <w:rPr>
      <w:rFonts w:ascii="Times New Roman" w:eastAsiaTheme="minorEastAsia" w:hAnsi="Times New Roman"/>
      <w:lang w:val="en-GB"/>
    </w:rPr>
  </w:style>
  <w:style w:type="paragraph" w:customStyle="1" w:styleId="Style1">
    <w:name w:val="_Style 1"/>
    <w:basedOn w:val="Normal"/>
    <w:uiPriority w:val="1"/>
    <w:qFormat/>
    <w:pPr>
      <w:spacing w:after="0"/>
    </w:pPr>
    <w:rPr>
      <w:rFonts w:ascii="Calibri" w:eastAsia="Calibri" w:hAnsi="Calibri"/>
      <w:sz w:val="22"/>
      <w:szCs w:val="22"/>
      <w:lang w:val="en-US" w:eastAsia="en-GB"/>
    </w:rPr>
  </w:style>
  <w:style w:type="paragraph" w:customStyle="1" w:styleId="Figure">
    <w:name w:val="Figure"/>
    <w:basedOn w:val="Normal"/>
    <w:next w:val="Caption"/>
    <w:qFormat/>
    <w:pPr>
      <w:keepNext/>
      <w:keepLines/>
      <w:spacing w:before="18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file:///C:\DATA\3GPP\RAN2\Docs\R2-170083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8363F1-31B0-436E-9DC9-D50F6DC8E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1288</Words>
  <Characters>7344</Characters>
  <Application>Microsoft Office Word</Application>
  <DocSecurity>0</DocSecurity>
  <Lines>61</Lines>
  <Paragraphs>17</Paragraphs>
  <ScaleCrop>false</ScaleCrop>
  <Company>Alcatel-Lucent</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evutukuri</cp:lastModifiedBy>
  <cp:revision>5</cp:revision>
  <cp:lastPrinted>2011-10-28T07:16:00Z</cp:lastPrinted>
  <dcterms:created xsi:type="dcterms:W3CDTF">2018-01-10T14:42:00Z</dcterms:created>
  <dcterms:modified xsi:type="dcterms:W3CDTF">2018-01-11T19:45:00Z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2052-10.8.0.6308</vt:lpwstr>
  </property>
</Properties>
</file>